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D1160B" w14:textId="5EFF0AC5" w:rsidR="00D2548B" w:rsidRPr="0086315A" w:rsidRDefault="00D2548B" w:rsidP="00D2548B">
      <w:pPr>
        <w:pStyle w:val="CRCoverPage"/>
        <w:tabs>
          <w:tab w:val="right" w:pos="9639"/>
        </w:tabs>
        <w:spacing w:after="0"/>
        <w:rPr>
          <w:b/>
          <w:i/>
          <w:noProof/>
          <w:sz w:val="28"/>
          <w:lang/>
        </w:rPr>
      </w:pPr>
      <w:bookmarkStart w:id="0" w:name="_Toc11352077"/>
      <w:bookmarkStart w:id="1" w:name="_Toc20317967"/>
      <w:bookmarkStart w:id="2" w:name="_Toc27299865"/>
      <w:bookmarkStart w:id="3" w:name="_Toc29673130"/>
      <w:bookmarkStart w:id="4" w:name="_Toc29673271"/>
      <w:bookmarkStart w:id="5" w:name="_Toc29674264"/>
      <w:bookmarkStart w:id="6" w:name="_Toc36645494"/>
      <w:bookmarkStart w:id="7" w:name="_Toc45810539"/>
      <w:bookmarkStart w:id="8" w:name="_Toc52457749"/>
      <w:r>
        <w:rPr>
          <w:b/>
          <w:noProof/>
          <w:sz w:val="24"/>
        </w:rPr>
        <w:t>3GPP TSG-</w:t>
      </w:r>
      <w:r w:rsidRPr="0089574B">
        <w:rPr>
          <w:b/>
          <w:noProof/>
          <w:sz w:val="24"/>
        </w:rPr>
        <w:t>RAN WG1</w:t>
      </w:r>
      <w:r>
        <w:rPr>
          <w:b/>
          <w:noProof/>
          <w:sz w:val="24"/>
        </w:rPr>
        <w:t xml:space="preserve"> Meeting #10</w:t>
      </w:r>
      <w:r w:rsidR="0086315A">
        <w:rPr>
          <w:b/>
          <w:noProof/>
          <w:sz w:val="24"/>
          <w:lang/>
        </w:rPr>
        <w:t>5</w:t>
      </w:r>
      <w:r>
        <w:rPr>
          <w:b/>
          <w:noProof/>
          <w:sz w:val="24"/>
        </w:rPr>
        <w:t>-e</w:t>
      </w:r>
      <w:r>
        <w:rPr>
          <w:b/>
          <w:i/>
          <w:noProof/>
          <w:sz w:val="28"/>
        </w:rPr>
        <w:tab/>
      </w:r>
      <w:r w:rsidR="00EE2D7F" w:rsidRPr="00EE2D7F">
        <w:rPr>
          <w:b/>
          <w:i/>
          <w:noProof/>
          <w:sz w:val="28"/>
        </w:rPr>
        <w:t>R1-2106354</w:t>
      </w:r>
    </w:p>
    <w:p w14:paraId="59479AFB" w14:textId="266E76A8" w:rsidR="00D2548B" w:rsidRDefault="0086315A" w:rsidP="00D2548B">
      <w:pPr>
        <w:pStyle w:val="CRCoverPage"/>
        <w:outlineLvl w:val="0"/>
        <w:rPr>
          <w:b/>
          <w:noProof/>
          <w:sz w:val="24"/>
        </w:rPr>
      </w:pPr>
      <w:bookmarkStart w:id="9" w:name="_Hlk34217764"/>
      <w:r w:rsidRPr="0086315A">
        <w:rPr>
          <w:rFonts w:cs="Arial"/>
          <w:b/>
          <w:sz w:val="24"/>
          <w:lang w:val="en-US"/>
        </w:rPr>
        <w:t>e-Meeting, May 10th – 27th</w:t>
      </w:r>
      <w:r w:rsidR="005B1A7A" w:rsidRPr="005B1A7A">
        <w:rPr>
          <w:rFonts w:cs="Arial"/>
          <w:b/>
          <w:sz w:val="24"/>
          <w:lang w:val="en-US"/>
        </w:rPr>
        <w:t>, 2021</w:t>
      </w:r>
      <w:r w:rsidR="00AE4628" w:rsidRPr="00AE4628" w:rsidDel="00AE4628">
        <w:rPr>
          <w:rFonts w:cs="Arial"/>
          <w:b/>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9"/>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794D06A6" w:rsidR="00D2548B" w:rsidRDefault="00D2548B" w:rsidP="004B07D3">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77777777" w:rsidR="00D2548B" w:rsidRPr="00410371" w:rsidRDefault="00D2548B" w:rsidP="004B07D3">
            <w:pPr>
              <w:pStyle w:val="CRCoverPage"/>
              <w:spacing w:after="0"/>
              <w:jc w:val="center"/>
              <w:rPr>
                <w:b/>
                <w:noProof/>
                <w:sz w:val="28"/>
              </w:rPr>
            </w:pPr>
            <w:r w:rsidRPr="001F1F64">
              <w:rPr>
                <w:b/>
                <w:noProof/>
                <w:sz w:val="28"/>
              </w:rPr>
              <w:t>38.21</w:t>
            </w:r>
            <w:r>
              <w:rPr>
                <w:b/>
                <w:noProof/>
                <w:sz w:val="28"/>
              </w:rPr>
              <w:t>4</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077D704F" w:rsidR="00D2548B" w:rsidRPr="00410371" w:rsidRDefault="00F870DC" w:rsidP="004B07D3">
            <w:pPr>
              <w:pStyle w:val="CRCoverPage"/>
              <w:spacing w:after="0"/>
              <w:jc w:val="center"/>
              <w:rPr>
                <w:noProof/>
              </w:rPr>
            </w:pPr>
            <w:r>
              <w:rPr>
                <w:b/>
                <w:noProof/>
                <w:sz w:val="28"/>
                <w:lang/>
              </w:rPr>
              <w:t>0187</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1E37B3A0" w:rsidR="00D2548B" w:rsidRPr="0086315A" w:rsidRDefault="0086315A" w:rsidP="004B07D3">
            <w:pPr>
              <w:pStyle w:val="CRCoverPage"/>
              <w:spacing w:after="0"/>
              <w:jc w:val="center"/>
              <w:rPr>
                <w:b/>
                <w:noProof/>
                <w:lang/>
              </w:rPr>
            </w:pPr>
            <w:r>
              <w:rPr>
                <w:b/>
                <w:noProof/>
                <w:sz w:val="28"/>
                <w:lang/>
              </w:rPr>
              <w:t>1</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62EE1F82" w:rsidR="00D2548B" w:rsidRPr="00410371" w:rsidRDefault="00D2548B" w:rsidP="004B07D3">
            <w:pPr>
              <w:pStyle w:val="CRCoverPage"/>
              <w:spacing w:after="0"/>
              <w:jc w:val="center"/>
              <w:rPr>
                <w:noProof/>
                <w:sz w:val="28"/>
              </w:rPr>
            </w:pPr>
            <w:r w:rsidRPr="001F1F64">
              <w:rPr>
                <w:b/>
                <w:noProof/>
                <w:sz w:val="28"/>
              </w:rPr>
              <w:t>1</w:t>
            </w:r>
            <w:r>
              <w:rPr>
                <w:b/>
                <w:noProof/>
                <w:sz w:val="28"/>
              </w:rPr>
              <w:t>6</w:t>
            </w:r>
            <w:r w:rsidRPr="001F1F64">
              <w:rPr>
                <w:b/>
                <w:noProof/>
                <w:sz w:val="28"/>
              </w:rPr>
              <w:t>.</w:t>
            </w:r>
            <w:r w:rsidR="006254EF">
              <w:rPr>
                <w:b/>
                <w:noProof/>
                <w:sz w:val="28"/>
                <w:lang/>
              </w:rPr>
              <w:t>5</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0" w:name="_Hlt497126619"/>
              <w:r w:rsidRPr="00F25D98">
                <w:rPr>
                  <w:rStyle w:val="Hyperlink"/>
                  <w:rFonts w:cs="Arial"/>
                  <w:b/>
                  <w:noProof/>
                  <w:color w:val="FF0000"/>
                </w:rPr>
                <w:t>L</w:t>
              </w:r>
              <w:bookmarkEnd w:id="10"/>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6517CC31" w:rsidR="00D2548B" w:rsidRDefault="002241DA" w:rsidP="004B07D3">
            <w:pPr>
              <w:pStyle w:val="CRCoverPage"/>
              <w:spacing w:after="0"/>
              <w:ind w:left="100"/>
              <w:rPr>
                <w:noProof/>
              </w:rPr>
            </w:pPr>
            <w:r w:rsidRPr="002241DA">
              <w:rPr>
                <w:lang/>
              </w:rPr>
              <w:t>Rel-16 editorial corrections for TS 38.214</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77777777" w:rsidR="00D2548B" w:rsidRDefault="00D2548B" w:rsidP="004B07D3">
            <w:pPr>
              <w:pStyle w:val="CRCoverPage"/>
              <w:spacing w:after="0"/>
              <w:ind w:left="100"/>
              <w:rPr>
                <w:noProof/>
              </w:rPr>
            </w:pPr>
            <w:r w:rsidRPr="008A1E21">
              <w:rPr>
                <w:noProof/>
              </w:rPr>
              <w:t>Nokia, Nokia Shanghai Bell</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34B77EB4" w:rsidR="00D2548B" w:rsidRDefault="00AF4790" w:rsidP="004B07D3">
            <w:pPr>
              <w:pStyle w:val="CRCoverPage"/>
              <w:spacing w:after="0"/>
              <w:ind w:left="100"/>
              <w:rPr>
                <w:noProof/>
              </w:rPr>
            </w:pPr>
            <w:r>
              <w:rPr>
                <w:noProof/>
              </w:rPr>
              <w:t>R1</w:t>
            </w: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66E7D1DE" w:rsidR="00D2548B" w:rsidRPr="00CF18A6" w:rsidRDefault="003F013E" w:rsidP="004B07D3">
            <w:pPr>
              <w:pStyle w:val="CRCoverPage"/>
              <w:spacing w:after="0"/>
              <w:ind w:left="100"/>
              <w:rPr>
                <w:noProof/>
                <w:lang/>
              </w:rPr>
            </w:pPr>
            <w:r w:rsidRPr="003F013E">
              <w:t>TEI</w:t>
            </w:r>
            <w:r>
              <w:rPr>
                <w:lang/>
              </w:rPr>
              <w:t>16</w:t>
            </w:r>
            <w:r w:rsidRPr="003F013E">
              <w:t>, 5G_V2X_NRSL-Core,</w:t>
            </w:r>
            <w:r w:rsidR="00951E4A">
              <w:rPr>
                <w:lang/>
              </w:rPr>
              <w:t xml:space="preserve"> </w:t>
            </w:r>
            <w:proofErr w:type="spellStart"/>
            <w:r w:rsidRPr="003F013E">
              <w:t>NR_eMIMO</w:t>
            </w:r>
            <w:proofErr w:type="spellEnd"/>
            <w:r w:rsidRPr="003F013E">
              <w:t xml:space="preserve">-Core, </w:t>
            </w:r>
            <w:proofErr w:type="spellStart"/>
            <w:r w:rsidRPr="003F013E">
              <w:t>NR_pos</w:t>
            </w:r>
            <w:proofErr w:type="spellEnd"/>
            <w:r w:rsidRPr="003F013E">
              <w:t>-Core</w:t>
            </w:r>
            <w:r w:rsidR="00CF18A6">
              <w:rPr>
                <w:lang/>
              </w:rPr>
              <w:t xml:space="preserve">, </w:t>
            </w:r>
            <w:r w:rsidR="00CF18A6" w:rsidRPr="00C254B5">
              <w:t>NR_RF_FR1-Core</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450F74A6" w:rsidR="00D2548B" w:rsidRPr="00E216A7" w:rsidRDefault="00D2548B" w:rsidP="004B07D3">
            <w:pPr>
              <w:pStyle w:val="CRCoverPage"/>
              <w:spacing w:after="0"/>
              <w:ind w:left="100"/>
              <w:rPr>
                <w:noProof/>
                <w:lang/>
              </w:rPr>
            </w:pPr>
            <w:r>
              <w:t>202</w:t>
            </w:r>
            <w:r w:rsidR="0016491E">
              <w:rPr>
                <w:lang/>
              </w:rPr>
              <w:t>1</w:t>
            </w:r>
            <w:r>
              <w:t>-</w:t>
            </w:r>
            <w:r w:rsidR="0016491E">
              <w:rPr>
                <w:lang/>
              </w:rPr>
              <w:t>0</w:t>
            </w:r>
            <w:r w:rsidR="002F5E05">
              <w:rPr>
                <w:lang/>
              </w:rPr>
              <w:t>5</w:t>
            </w:r>
            <w:r>
              <w:t>-</w:t>
            </w:r>
            <w:r w:rsidR="005A592C">
              <w:rPr>
                <w:lang/>
              </w:rPr>
              <w:t>2</w:t>
            </w:r>
            <w:r w:rsidR="00E216A7">
              <w:rPr>
                <w:lang/>
              </w:rPr>
              <w:t>8</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77777777" w:rsidR="00D2548B" w:rsidRDefault="00D2548B" w:rsidP="004B07D3">
            <w:pPr>
              <w:pStyle w:val="CRCoverPage"/>
              <w:spacing w:after="0"/>
              <w:ind w:left="100" w:right="-609"/>
              <w:rPr>
                <w:b/>
                <w:noProof/>
              </w:rPr>
            </w:pPr>
            <w:r>
              <w:t>F</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77777777" w:rsidR="00D2548B" w:rsidRDefault="00D2548B" w:rsidP="004B07D3">
            <w:pPr>
              <w:pStyle w:val="CRCoverPage"/>
              <w:spacing w:after="0"/>
              <w:ind w:left="100"/>
              <w:rPr>
                <w:noProof/>
              </w:rPr>
            </w:pPr>
            <w:r>
              <w:t>Rel-16</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291A88E4" w14:textId="21971AF9" w:rsidR="000645F4" w:rsidRDefault="00763541" w:rsidP="000645F4">
            <w:pPr>
              <w:pStyle w:val="00Text"/>
              <w:rPr>
                <w:rFonts w:ascii="Arial" w:hAnsi="Arial" w:cs="Arial"/>
                <w:noProof/>
                <w:szCs w:val="20"/>
                <w:lang/>
              </w:rPr>
            </w:pPr>
            <w:r>
              <w:rPr>
                <w:rFonts w:ascii="Arial" w:hAnsi="Arial" w:cs="Arial"/>
                <w:noProof/>
                <w:szCs w:val="20"/>
                <w:lang/>
              </w:rPr>
              <w:t>In section 5.1.</w:t>
            </w:r>
            <w:r w:rsidR="00EE2E49">
              <w:rPr>
                <w:rFonts w:ascii="Arial" w:hAnsi="Arial" w:cs="Arial"/>
                <w:noProof/>
                <w:szCs w:val="20"/>
                <w:lang/>
              </w:rPr>
              <w:t>4</w:t>
            </w:r>
            <w:r>
              <w:rPr>
                <w:rFonts w:ascii="Arial" w:hAnsi="Arial" w:cs="Arial"/>
                <w:noProof/>
                <w:szCs w:val="20"/>
                <w:lang/>
              </w:rPr>
              <w:t>.</w:t>
            </w:r>
            <w:r w:rsidR="00EE2E49">
              <w:rPr>
                <w:rFonts w:ascii="Arial" w:hAnsi="Arial" w:cs="Arial"/>
                <w:noProof/>
                <w:szCs w:val="20"/>
                <w:lang/>
              </w:rPr>
              <w:t>2</w:t>
            </w:r>
            <w:r>
              <w:rPr>
                <w:rFonts w:ascii="Arial" w:hAnsi="Arial" w:cs="Arial"/>
                <w:noProof/>
                <w:szCs w:val="20"/>
                <w:lang/>
              </w:rPr>
              <w:t xml:space="preserve">, </w:t>
            </w:r>
            <w:r w:rsidR="00EE2E49">
              <w:rPr>
                <w:rFonts w:ascii="Arial" w:hAnsi="Arial" w:cs="Arial"/>
                <w:noProof/>
                <w:szCs w:val="20"/>
                <w:lang/>
              </w:rPr>
              <w:t>clarified the wording of common RS</w:t>
            </w:r>
            <w:r w:rsidR="00DF5172">
              <w:rPr>
                <w:rFonts w:ascii="Arial" w:hAnsi="Arial" w:cs="Arial"/>
                <w:noProof/>
                <w:szCs w:val="20"/>
                <w:lang/>
              </w:rPr>
              <w:t xml:space="preserve"> and also fixed a small error on the higher layer parameter </w:t>
            </w:r>
            <w:r w:rsidR="00DF5172" w:rsidRPr="00DF5172">
              <w:rPr>
                <w:rFonts w:ascii="Arial" w:hAnsi="Arial" w:cs="Arial"/>
                <w:i/>
                <w:iCs/>
                <w:noProof/>
                <w:szCs w:val="20"/>
                <w:lang/>
              </w:rPr>
              <w:t>RateMatchPatternLTE-CRS</w:t>
            </w:r>
            <w:r>
              <w:rPr>
                <w:rFonts w:ascii="Arial" w:hAnsi="Arial" w:cs="Arial"/>
                <w:noProof/>
                <w:szCs w:val="20"/>
                <w:lang/>
              </w:rPr>
              <w:t>.</w:t>
            </w:r>
          </w:p>
          <w:p w14:paraId="3CF27B1B" w14:textId="1CA9FA09" w:rsidR="00E6484C" w:rsidRDefault="00E6484C" w:rsidP="000645F4">
            <w:pPr>
              <w:pStyle w:val="00Text"/>
              <w:rPr>
                <w:rFonts w:ascii="Arial" w:hAnsi="Arial" w:cs="Arial"/>
                <w:noProof/>
                <w:szCs w:val="20"/>
                <w:lang/>
              </w:rPr>
            </w:pPr>
            <w:r>
              <w:rPr>
                <w:rFonts w:ascii="Arial" w:hAnsi="Arial" w:cs="Arial"/>
                <w:noProof/>
                <w:szCs w:val="20"/>
                <w:lang/>
              </w:rPr>
              <w:t xml:space="preserve">In section </w:t>
            </w:r>
            <w:r w:rsidRPr="003C259A">
              <w:rPr>
                <w:rFonts w:ascii="Arial" w:hAnsi="Arial" w:cs="Arial"/>
                <w:noProof/>
                <w:szCs w:val="20"/>
                <w:lang/>
              </w:rPr>
              <w:t>5.1.</w:t>
            </w:r>
            <w:r>
              <w:rPr>
                <w:rFonts w:ascii="Arial" w:hAnsi="Arial" w:cs="Arial"/>
                <w:noProof/>
                <w:szCs w:val="20"/>
                <w:lang/>
              </w:rPr>
              <w:t xml:space="preserve">4.2, based on email discussion </w:t>
            </w:r>
            <w:r w:rsidRPr="00E6484C">
              <w:rPr>
                <w:rFonts w:ascii="Arial" w:hAnsi="Arial" w:cs="Arial"/>
                <w:noProof/>
                <w:szCs w:val="20"/>
                <w:lang/>
              </w:rPr>
              <w:t>[</w:t>
            </w:r>
            <w:r w:rsidRPr="00E6484C">
              <w:rPr>
                <w:rFonts w:ascii="Arial" w:hAnsi="Arial" w:cs="Arial"/>
                <w:lang w:val="en-US"/>
              </w:rPr>
              <w:t>104b-e-Prep-NR-R16-TEI</w:t>
            </w:r>
            <w:r w:rsidRPr="00E6484C">
              <w:rPr>
                <w:rFonts w:ascii="Arial" w:hAnsi="Arial" w:cs="Arial"/>
                <w:noProof/>
                <w:szCs w:val="20"/>
                <w:lang/>
              </w:rPr>
              <w:t>]</w:t>
            </w:r>
            <w:r>
              <w:rPr>
                <w:rFonts w:ascii="Arial" w:hAnsi="Arial" w:cs="Arial"/>
                <w:noProof/>
                <w:szCs w:val="20"/>
                <w:lang/>
              </w:rPr>
              <w:t xml:space="preserve">, the higher layer </w:t>
            </w:r>
            <w:r w:rsidRPr="00E6484C">
              <w:rPr>
                <w:rFonts w:ascii="Arial" w:hAnsi="Arial" w:cs="Arial"/>
                <w:noProof/>
                <w:szCs w:val="20"/>
                <w:lang/>
              </w:rPr>
              <w:t xml:space="preserve">parameter </w:t>
            </w:r>
            <w:r w:rsidRPr="00E6484C">
              <w:rPr>
                <w:rFonts w:ascii="Arial" w:hAnsi="Arial" w:cs="Arial"/>
                <w:i/>
                <w:iCs/>
                <w:noProof/>
                <w:szCs w:val="20"/>
                <w:lang/>
              </w:rPr>
              <w:t>lte-CRS-PatternList-r16</w:t>
            </w:r>
            <w:r w:rsidRPr="00E6484C">
              <w:rPr>
                <w:rFonts w:ascii="Arial" w:hAnsi="Arial" w:cs="Arial"/>
                <w:noProof/>
                <w:szCs w:val="20"/>
                <w:lang/>
              </w:rPr>
              <w:t xml:space="preserve"> should be replaced with </w:t>
            </w:r>
            <w:r w:rsidRPr="00E6484C">
              <w:rPr>
                <w:rFonts w:ascii="Arial" w:hAnsi="Arial" w:cs="Arial"/>
                <w:i/>
                <w:iCs/>
                <w:noProof/>
                <w:szCs w:val="20"/>
                <w:lang/>
              </w:rPr>
              <w:t>lte-CRS-PatternList1-r16</w:t>
            </w:r>
            <w:r w:rsidRPr="00E6484C">
              <w:rPr>
                <w:rFonts w:ascii="Arial" w:hAnsi="Arial" w:cs="Arial"/>
                <w:noProof/>
                <w:szCs w:val="20"/>
                <w:lang/>
              </w:rPr>
              <w:t xml:space="preserve"> to align with the RRC parameter naming in 38.331</w:t>
            </w:r>
            <w:r>
              <w:rPr>
                <w:rFonts w:ascii="Arial" w:hAnsi="Arial" w:cs="Arial"/>
                <w:noProof/>
                <w:szCs w:val="20"/>
                <w:lang/>
              </w:rPr>
              <w:t>.</w:t>
            </w:r>
          </w:p>
          <w:p w14:paraId="3FE9DE5F" w14:textId="728C347F" w:rsidR="00F55AD7" w:rsidRPr="00F55AD7" w:rsidRDefault="00F55AD7" w:rsidP="000645F4">
            <w:pPr>
              <w:pStyle w:val="00Text"/>
              <w:rPr>
                <w:rFonts w:ascii="Arial" w:hAnsi="Arial" w:cs="Arial"/>
                <w:noProof/>
                <w:szCs w:val="20"/>
                <w:lang/>
              </w:rPr>
            </w:pPr>
            <w:r>
              <w:rPr>
                <w:rFonts w:ascii="Arial" w:hAnsi="Arial" w:cs="Arial"/>
                <w:noProof/>
                <w:szCs w:val="20"/>
                <w:lang/>
              </w:rPr>
              <w:t xml:space="preserve">In section </w:t>
            </w:r>
            <w:r w:rsidRPr="003C259A">
              <w:rPr>
                <w:rFonts w:ascii="Arial" w:hAnsi="Arial" w:cs="Arial"/>
                <w:noProof/>
                <w:szCs w:val="20"/>
                <w:lang/>
              </w:rPr>
              <w:t>5.1.</w:t>
            </w:r>
            <w:r>
              <w:rPr>
                <w:rFonts w:ascii="Arial" w:hAnsi="Arial" w:cs="Arial"/>
                <w:noProof/>
                <w:szCs w:val="20"/>
                <w:lang/>
              </w:rPr>
              <w:t xml:space="preserve">6.5, based on email discussion </w:t>
            </w:r>
            <w:r w:rsidRPr="00E6484C">
              <w:rPr>
                <w:rFonts w:ascii="Arial" w:hAnsi="Arial" w:cs="Arial"/>
                <w:noProof/>
                <w:szCs w:val="20"/>
                <w:lang/>
              </w:rPr>
              <w:t>[</w:t>
            </w:r>
            <w:r w:rsidRPr="00F55AD7">
              <w:rPr>
                <w:rFonts w:ascii="Arial" w:hAnsi="Arial" w:cs="Arial"/>
                <w:lang w:val="en-US"/>
              </w:rPr>
              <w:t>104b-e-NR-Pos-01</w:t>
            </w:r>
            <w:r w:rsidRPr="00E6484C">
              <w:rPr>
                <w:rFonts w:ascii="Arial" w:hAnsi="Arial" w:cs="Arial"/>
                <w:noProof/>
                <w:szCs w:val="20"/>
                <w:lang/>
              </w:rPr>
              <w:t>]</w:t>
            </w:r>
            <w:r>
              <w:rPr>
                <w:rFonts w:ascii="Arial" w:hAnsi="Arial" w:cs="Arial"/>
                <w:noProof/>
                <w:szCs w:val="20"/>
                <w:lang/>
              </w:rPr>
              <w:t>, performed an editorial change on the text DL-PRS-Resource.</w:t>
            </w:r>
          </w:p>
          <w:p w14:paraId="2DFA1521" w14:textId="3EA92854" w:rsidR="00A747CE" w:rsidRPr="00A747CE" w:rsidRDefault="00A747CE" w:rsidP="000645F4">
            <w:pPr>
              <w:pStyle w:val="00Text"/>
              <w:rPr>
                <w:rFonts w:ascii="Arial" w:hAnsi="Arial" w:cs="Arial"/>
                <w:noProof/>
                <w:szCs w:val="20"/>
                <w:lang/>
              </w:rPr>
            </w:pPr>
            <w:r>
              <w:rPr>
                <w:rFonts w:ascii="Arial" w:hAnsi="Arial" w:cs="Arial"/>
                <w:noProof/>
                <w:szCs w:val="20"/>
                <w:lang/>
              </w:rPr>
              <w:t xml:space="preserve">In section 5.5, based on email discussion </w:t>
            </w:r>
            <w:r w:rsidRPr="00A747CE">
              <w:rPr>
                <w:rFonts w:ascii="Arial" w:hAnsi="Arial" w:cs="Arial"/>
                <w:noProof/>
                <w:szCs w:val="20"/>
                <w:lang/>
              </w:rPr>
              <w:t>[105-e-NR-MRDC-CA-01]</w:t>
            </w:r>
            <w:r>
              <w:rPr>
                <w:rFonts w:ascii="Arial" w:hAnsi="Arial" w:cs="Arial"/>
                <w:noProof/>
                <w:szCs w:val="20"/>
                <w:lang/>
              </w:rPr>
              <w:t>, a c</w:t>
            </w:r>
            <w:r w:rsidRPr="00A747CE">
              <w:rPr>
                <w:rFonts w:ascii="Arial" w:hAnsi="Arial" w:cs="Arial"/>
                <w:noProof/>
                <w:szCs w:val="20"/>
                <w:lang/>
              </w:rPr>
              <w:t>orrection of the subscript when referencing the SCS of a PDSCH</w:t>
            </w:r>
            <w:r>
              <w:rPr>
                <w:rFonts w:ascii="Arial" w:hAnsi="Arial" w:cs="Arial"/>
                <w:noProof/>
                <w:szCs w:val="20"/>
                <w:lang/>
              </w:rPr>
              <w:t xml:space="preserve"> is needed as now ot refers to PDCCH, which is wrong.</w:t>
            </w:r>
          </w:p>
          <w:p w14:paraId="42DCB23A" w14:textId="1A0ADE2D" w:rsidR="003C259A" w:rsidRDefault="003C259A" w:rsidP="000645F4">
            <w:pPr>
              <w:pStyle w:val="00Text"/>
              <w:rPr>
                <w:rFonts w:ascii="Arial" w:hAnsi="Arial" w:cs="Arial"/>
                <w:noProof/>
                <w:szCs w:val="20"/>
                <w:lang/>
              </w:rPr>
            </w:pPr>
            <w:r>
              <w:rPr>
                <w:rFonts w:ascii="Arial" w:hAnsi="Arial" w:cs="Arial"/>
                <w:noProof/>
                <w:szCs w:val="20"/>
                <w:lang/>
              </w:rPr>
              <w:t xml:space="preserve">In sections </w:t>
            </w:r>
            <w:r w:rsidRPr="003C259A">
              <w:rPr>
                <w:rFonts w:ascii="Arial" w:hAnsi="Arial" w:cs="Arial"/>
                <w:noProof/>
                <w:szCs w:val="20"/>
                <w:lang/>
              </w:rPr>
              <w:t>5.2.1.6</w:t>
            </w:r>
            <w:r>
              <w:rPr>
                <w:rFonts w:ascii="Arial" w:hAnsi="Arial" w:cs="Arial"/>
                <w:noProof/>
                <w:szCs w:val="20"/>
                <w:lang/>
              </w:rPr>
              <w:t xml:space="preserve"> and</w:t>
            </w:r>
            <w:r w:rsidRPr="003C259A">
              <w:rPr>
                <w:rFonts w:ascii="Arial" w:hAnsi="Arial" w:cs="Arial"/>
                <w:noProof/>
                <w:szCs w:val="20"/>
                <w:lang/>
              </w:rPr>
              <w:t xml:space="preserve"> 6.1</w:t>
            </w:r>
            <w:r>
              <w:rPr>
                <w:rFonts w:ascii="Arial" w:hAnsi="Arial" w:cs="Arial"/>
                <w:noProof/>
                <w:szCs w:val="20"/>
                <w:lang/>
              </w:rPr>
              <w:t xml:space="preserve">, based on email discussions </w:t>
            </w:r>
            <w:r w:rsidRPr="003C259A">
              <w:rPr>
                <w:rFonts w:ascii="Arial" w:hAnsi="Arial" w:cs="Arial"/>
                <w:noProof/>
                <w:szCs w:val="20"/>
                <w:lang/>
              </w:rPr>
              <w:t>[104bis-e-NR-eMIMO-02]</w:t>
            </w:r>
            <w:r>
              <w:rPr>
                <w:rFonts w:ascii="Arial" w:hAnsi="Arial" w:cs="Arial"/>
                <w:noProof/>
                <w:szCs w:val="20"/>
                <w:lang/>
              </w:rPr>
              <w:t>, and as agreed in R1-2103991, two editorial corrections on parameter naming have been done.</w:t>
            </w:r>
          </w:p>
          <w:p w14:paraId="466230DD" w14:textId="1611839D" w:rsidR="00275E68" w:rsidRDefault="00275E68" w:rsidP="000645F4">
            <w:pPr>
              <w:pStyle w:val="00Text"/>
              <w:rPr>
                <w:rFonts w:ascii="Arial" w:hAnsi="Arial" w:cs="Arial"/>
                <w:noProof/>
                <w:szCs w:val="20"/>
                <w:lang/>
              </w:rPr>
            </w:pPr>
            <w:r>
              <w:rPr>
                <w:rFonts w:ascii="Arial" w:hAnsi="Arial" w:cs="Arial"/>
                <w:noProof/>
                <w:szCs w:val="20"/>
                <w:lang/>
              </w:rPr>
              <w:t xml:space="preserve">In section 6.1.2.1, based on the email discusion </w:t>
            </w:r>
            <w:r w:rsidRPr="0039290B">
              <w:rPr>
                <w:rFonts w:ascii="Arial" w:hAnsi="Arial" w:cs="Arial"/>
                <w:noProof/>
                <w:szCs w:val="20"/>
                <w:lang/>
              </w:rPr>
              <w:t>[104b-e-NR-L1enh-URLLC-03]</w:t>
            </w:r>
            <w:r>
              <w:rPr>
                <w:rFonts w:ascii="Arial" w:hAnsi="Arial" w:cs="Arial"/>
                <w:noProof/>
                <w:szCs w:val="20"/>
                <w:lang/>
              </w:rPr>
              <w:t xml:space="preserve"> and as summarized in R1-2104106, i</w:t>
            </w:r>
            <w:r w:rsidRPr="00715CA6">
              <w:rPr>
                <w:rFonts w:ascii="Arial" w:hAnsi="Arial" w:cs="Arial"/>
                <w:noProof/>
                <w:szCs w:val="20"/>
                <w:lang/>
              </w:rPr>
              <w:t xml:space="preserve">t </w:t>
            </w:r>
            <w:r>
              <w:rPr>
                <w:rFonts w:ascii="Arial" w:hAnsi="Arial" w:cs="Arial"/>
                <w:noProof/>
                <w:szCs w:val="20"/>
                <w:lang/>
              </w:rPr>
              <w:t>wa</w:t>
            </w:r>
            <w:r w:rsidRPr="00715CA6">
              <w:rPr>
                <w:rFonts w:ascii="Arial" w:hAnsi="Arial" w:cs="Arial"/>
                <w:noProof/>
                <w:szCs w:val="20"/>
                <w:lang/>
              </w:rPr>
              <w:t>s not clear whether or not the same TB is transmitted across actual PUSCH repetitions for PUSCH repetition Type B.</w:t>
            </w:r>
          </w:p>
          <w:p w14:paraId="38F2E571" w14:textId="78268976" w:rsidR="00145999" w:rsidRPr="00145999" w:rsidRDefault="00145999" w:rsidP="000645F4">
            <w:pPr>
              <w:pStyle w:val="00Text"/>
              <w:rPr>
                <w:rFonts w:ascii="Arial" w:hAnsi="Arial" w:cs="Arial"/>
                <w:noProof/>
                <w:szCs w:val="20"/>
                <w:lang/>
              </w:rPr>
            </w:pPr>
            <w:r>
              <w:rPr>
                <w:rFonts w:ascii="Arial" w:hAnsi="Arial" w:cs="Arial"/>
                <w:noProof/>
                <w:szCs w:val="20"/>
                <w:lang/>
              </w:rPr>
              <w:t xml:space="preserve">In section 6.1.2.1, based on the email discusion </w:t>
            </w:r>
            <w:r w:rsidRPr="0039290B">
              <w:rPr>
                <w:rFonts w:ascii="Arial" w:hAnsi="Arial" w:cs="Arial"/>
                <w:noProof/>
                <w:szCs w:val="20"/>
                <w:lang/>
              </w:rPr>
              <w:t>[</w:t>
            </w:r>
            <w:r w:rsidRPr="00145999">
              <w:rPr>
                <w:rFonts w:ascii="Arial" w:hAnsi="Arial" w:cs="Arial"/>
                <w:noProof/>
                <w:szCs w:val="20"/>
                <w:lang/>
              </w:rPr>
              <w:t>105-e-NR-R16-TxSwitching-01</w:t>
            </w:r>
            <w:r w:rsidRPr="0039290B">
              <w:rPr>
                <w:rFonts w:ascii="Arial" w:hAnsi="Arial" w:cs="Arial"/>
                <w:noProof/>
                <w:szCs w:val="20"/>
                <w:lang/>
              </w:rPr>
              <w:t>]</w:t>
            </w:r>
            <w:r>
              <w:rPr>
                <w:rFonts w:ascii="Arial" w:hAnsi="Arial" w:cs="Arial"/>
                <w:noProof/>
                <w:szCs w:val="20"/>
                <w:lang/>
              </w:rPr>
              <w:t>, some RRC parameters are not up to date.</w:t>
            </w:r>
          </w:p>
          <w:p w14:paraId="024E01B0" w14:textId="0DCF29C6" w:rsidR="00914A74" w:rsidRDefault="00914A74" w:rsidP="0007486F">
            <w:pPr>
              <w:spacing w:after="120"/>
              <w:rPr>
                <w:rFonts w:ascii="Arial" w:hAnsi="Arial" w:cs="Arial"/>
                <w:noProof/>
                <w:lang/>
              </w:rPr>
            </w:pPr>
            <w:r>
              <w:rPr>
                <w:rFonts w:ascii="Arial" w:hAnsi="Arial" w:cs="Arial"/>
                <w:noProof/>
                <w:lang/>
              </w:rPr>
              <w:lastRenderedPageBreak/>
              <w:t xml:space="preserve">In section 6.1.6, based on email discussions </w:t>
            </w:r>
            <w:r w:rsidRPr="00914A74">
              <w:rPr>
                <w:rFonts w:ascii="Arial" w:hAnsi="Arial" w:cs="Arial"/>
                <w:noProof/>
                <w:lang/>
              </w:rPr>
              <w:t>[104b-e-NR-Rel16-TxSwitching-01]</w:t>
            </w:r>
            <w:r>
              <w:rPr>
                <w:rFonts w:ascii="Arial" w:hAnsi="Arial" w:cs="Arial"/>
                <w:noProof/>
                <w:lang/>
              </w:rPr>
              <w:t xml:space="preserve">, the higher layer parameter </w:t>
            </w:r>
            <w:r w:rsidRPr="00914A74">
              <w:rPr>
                <w:rFonts w:ascii="Arial" w:hAnsi="Arial" w:cs="Arial"/>
                <w:i/>
                <w:iCs/>
                <w:noProof/>
                <w:lang/>
              </w:rPr>
              <w:t>uplinkTxSwitchRequest</w:t>
            </w:r>
            <w:r>
              <w:rPr>
                <w:rFonts w:ascii="Arial" w:hAnsi="Arial" w:cs="Arial"/>
                <w:noProof/>
                <w:lang/>
              </w:rPr>
              <w:t xml:space="preserve"> is wrongly used.</w:t>
            </w:r>
          </w:p>
          <w:p w14:paraId="5F8245E7" w14:textId="58CB456F" w:rsidR="002C76F3" w:rsidRPr="00973885" w:rsidRDefault="002C76F3" w:rsidP="0007486F">
            <w:pPr>
              <w:spacing w:after="120"/>
              <w:rPr>
                <w:rFonts w:ascii="Arial" w:hAnsi="Arial" w:cs="Arial"/>
                <w:noProof/>
                <w:lang/>
              </w:rPr>
            </w:pPr>
            <w:r>
              <w:rPr>
                <w:rFonts w:ascii="Arial" w:hAnsi="Arial" w:cs="Arial"/>
                <w:noProof/>
                <w:lang/>
              </w:rPr>
              <w:t xml:space="preserve">In section 6.2.1, based on email discussion </w:t>
            </w:r>
            <w:r w:rsidRPr="00E6484C">
              <w:rPr>
                <w:rFonts w:ascii="Arial" w:hAnsi="Arial" w:cs="Arial"/>
                <w:noProof/>
                <w:lang/>
              </w:rPr>
              <w:t>[</w:t>
            </w:r>
            <w:r w:rsidRPr="00F55AD7">
              <w:rPr>
                <w:rFonts w:ascii="Arial" w:hAnsi="Arial" w:cs="Arial"/>
                <w:lang w:val="en-US"/>
              </w:rPr>
              <w:t>104b-e-NR-Pos-01</w:t>
            </w:r>
            <w:r w:rsidRPr="00E6484C">
              <w:rPr>
                <w:rFonts w:ascii="Arial" w:hAnsi="Arial" w:cs="Arial"/>
                <w:noProof/>
                <w:lang/>
              </w:rPr>
              <w:t>]</w:t>
            </w:r>
            <w:r>
              <w:rPr>
                <w:rFonts w:ascii="Arial" w:hAnsi="Arial" w:cs="Arial"/>
                <w:noProof/>
                <w:lang/>
              </w:rPr>
              <w:t>, clarified the wording</w:t>
            </w:r>
            <w:r w:rsidR="00973885">
              <w:rPr>
                <w:rFonts w:ascii="Arial" w:hAnsi="Arial" w:cs="Arial"/>
                <w:noProof/>
                <w:lang/>
              </w:rPr>
              <w:t xml:space="preserve"> on what t</w:t>
            </w:r>
            <w:r w:rsidR="00973885" w:rsidRPr="00973885">
              <w:rPr>
                <w:rFonts w:ascii="Arial" w:hAnsi="Arial" w:cs="Arial"/>
                <w:noProof/>
                <w:lang/>
              </w:rPr>
              <w:t xml:space="preserve">he </w:t>
            </w:r>
            <w:r w:rsidR="00973885" w:rsidRPr="00973885">
              <w:rPr>
                <w:rFonts w:ascii="Arial" w:hAnsi="Arial" w:cs="Arial"/>
                <w:lang w:val="en-US"/>
              </w:rPr>
              <w:t xml:space="preserve">higher layer parameter </w:t>
            </w:r>
            <w:r w:rsidR="00973885" w:rsidRPr="00973885">
              <w:rPr>
                <w:rFonts w:ascii="Arial" w:hAnsi="Arial" w:cs="Arial"/>
                <w:i/>
                <w:iCs/>
                <w:lang w:val="en-US"/>
              </w:rPr>
              <w:t xml:space="preserve">resourceMapping-r16 </w:t>
            </w:r>
            <w:r w:rsidR="00973885" w:rsidRPr="00973885">
              <w:rPr>
                <w:rFonts w:ascii="Arial" w:hAnsi="Arial" w:cs="Arial"/>
                <w:lang/>
              </w:rPr>
              <w:t>indicates.</w:t>
            </w:r>
            <w:r w:rsidR="00973885" w:rsidRPr="00973885">
              <w:rPr>
                <w:rFonts w:ascii="Arial" w:hAnsi="Arial" w:cs="Arial"/>
                <w:noProof/>
                <w:lang/>
              </w:rPr>
              <w:t xml:space="preserve"> </w:t>
            </w:r>
          </w:p>
          <w:p w14:paraId="27921FBD" w14:textId="66A27ACD" w:rsidR="0007486F" w:rsidRDefault="0007486F" w:rsidP="0007486F">
            <w:pPr>
              <w:spacing w:after="120"/>
              <w:rPr>
                <w:rFonts w:ascii="Arial" w:hAnsi="Arial"/>
                <w:noProof/>
                <w:lang w:eastAsia="zh-CN"/>
              </w:rPr>
            </w:pPr>
            <w:r>
              <w:rPr>
                <w:rFonts w:ascii="Arial" w:hAnsi="Arial" w:cs="Arial"/>
                <w:noProof/>
                <w:lang/>
              </w:rPr>
              <w:t xml:space="preserve">In section 6.3.1, based on email discussions </w:t>
            </w:r>
            <w:r w:rsidRPr="003C259A">
              <w:rPr>
                <w:rFonts w:ascii="Arial" w:hAnsi="Arial" w:cs="Arial"/>
                <w:noProof/>
                <w:lang/>
              </w:rPr>
              <w:t>[</w:t>
            </w:r>
            <w:r w:rsidRPr="000B3AA4">
              <w:rPr>
                <w:rFonts w:ascii="Arial" w:hAnsi="Arial" w:cs="Arial"/>
                <w:noProof/>
                <w:lang/>
              </w:rPr>
              <w:t>104b-e-NR-7.1CRs-09</w:t>
            </w:r>
            <w:r w:rsidRPr="003C259A">
              <w:rPr>
                <w:rFonts w:ascii="Arial" w:hAnsi="Arial" w:cs="Arial"/>
                <w:noProof/>
                <w:lang/>
              </w:rPr>
              <w:t>]</w:t>
            </w:r>
            <w:r>
              <w:rPr>
                <w:rFonts w:ascii="Arial" w:hAnsi="Arial" w:cs="Arial"/>
                <w:noProof/>
                <w:lang/>
              </w:rPr>
              <w:t xml:space="preserve">, and as agreed in R1-2103904, the following reason for change has been considered: </w:t>
            </w:r>
            <w:r>
              <w:rPr>
                <w:rFonts w:ascii="Arial" w:hAnsi="Arial"/>
                <w:noProof/>
                <w:lang w:eastAsia="zh-CN"/>
              </w:rPr>
              <w:t>i</w:t>
            </w:r>
            <w:r>
              <w:rPr>
                <w:rFonts w:ascii="Arial" w:hAnsi="Arial"/>
                <w:noProof/>
                <w:lang w:eastAsia="zh-CN"/>
              </w:rPr>
              <w:t>n Rel-16, the frequency offset for PUSCH frequency hopping is described as follows</w:t>
            </w:r>
          </w:p>
          <w:p w14:paraId="2BD86DB4" w14:textId="77777777" w:rsidR="0007486F" w:rsidRDefault="0007486F" w:rsidP="0007486F">
            <w:pPr>
              <w:spacing w:after="120"/>
              <w:rPr>
                <w:rFonts w:ascii="Arial" w:hAnsi="Arial"/>
                <w:noProof/>
                <w:lang w:eastAsia="zh-CN"/>
              </w:rPr>
            </w:pPr>
            <w:r w:rsidRPr="000E6CDA">
              <w:rPr>
                <w:i/>
                <w:color w:val="000000" w:themeColor="text1"/>
              </w:rPr>
              <w:t xml:space="preserve">For a PUSCH scheduled by RAR UL grant, </w:t>
            </w:r>
            <w:proofErr w:type="spellStart"/>
            <w:r w:rsidRPr="000E6CDA">
              <w:rPr>
                <w:i/>
                <w:color w:val="000000" w:themeColor="text1"/>
              </w:rPr>
              <w:t>fallbackRAR</w:t>
            </w:r>
            <w:proofErr w:type="spellEnd"/>
            <w:r w:rsidRPr="000E6CDA">
              <w:rPr>
                <w:i/>
                <w:color w:val="000000" w:themeColor="text1"/>
              </w:rPr>
              <w:t xml:space="preserve"> UL grant, or by DCI format 0_0 with CRC scrambled by TC-RNTI, frequency offsets are obtained as described in clause 8.3 of [6, TS 38.213]. F</w:t>
            </w:r>
            <w:r w:rsidRPr="000E6CDA">
              <w:rPr>
                <w:i/>
                <w:color w:val="000000"/>
              </w:rPr>
              <w:t xml:space="preserve">or a PUSCH scheduled by DCI format 0_0/0_1 or a PUSCH based on a Type2 configured UL grant activated by DCI format 0_0/0_1 and for resource allocation type 1, frequency offsets are configured by higher layer parameter </w:t>
            </w:r>
            <w:proofErr w:type="spellStart"/>
            <w:r w:rsidRPr="000E6CDA">
              <w:rPr>
                <w:i/>
                <w:color w:val="000000"/>
              </w:rPr>
              <w:t>frequencyHoppingOffsetLists</w:t>
            </w:r>
            <w:proofErr w:type="spellEnd"/>
            <w:r w:rsidRPr="000E6CDA">
              <w:rPr>
                <w:i/>
                <w:color w:val="000000"/>
              </w:rPr>
              <w:t xml:space="preserve"> in </w:t>
            </w:r>
            <w:proofErr w:type="spellStart"/>
            <w:r w:rsidRPr="000E6CDA">
              <w:rPr>
                <w:i/>
              </w:rPr>
              <w:t>pusch</w:t>
            </w:r>
            <w:proofErr w:type="spellEnd"/>
            <w:r w:rsidRPr="000E6CDA">
              <w:rPr>
                <w:i/>
              </w:rPr>
              <w:t>-Config</w:t>
            </w:r>
            <w:r w:rsidRPr="000E6CDA">
              <w:rPr>
                <w:i/>
                <w:color w:val="000000"/>
              </w:rPr>
              <w:t>.</w:t>
            </w:r>
          </w:p>
          <w:p w14:paraId="28F55647" w14:textId="5C1E4114" w:rsidR="0007486F" w:rsidRDefault="0007486F" w:rsidP="0007486F">
            <w:pPr>
              <w:spacing w:after="120"/>
              <w:rPr>
                <w:rFonts w:ascii="Arial" w:hAnsi="Arial"/>
                <w:noProof/>
                <w:lang w:eastAsia="zh-CN"/>
              </w:rPr>
            </w:pPr>
            <w:r>
              <w:rPr>
                <w:rFonts w:ascii="Arial" w:hAnsi="Arial"/>
                <w:noProof/>
                <w:lang w:eastAsia="zh-CN"/>
              </w:rPr>
              <w:t>The case of “PUSCH scheduled by DCI format 0_0” as described in the second sen</w:t>
            </w:r>
            <w:r>
              <w:rPr>
                <w:rFonts w:ascii="Arial" w:hAnsi="Arial"/>
                <w:noProof/>
                <w:lang w:eastAsia="zh-CN"/>
              </w:rPr>
              <w:t>t</w:t>
            </w:r>
            <w:r>
              <w:rPr>
                <w:rFonts w:ascii="Arial" w:hAnsi="Arial"/>
                <w:noProof/>
                <w:lang w:eastAsia="zh-CN"/>
              </w:rPr>
              <w:t xml:space="preserve">ence also covers the case of “PUSCH scheduled by DCI format 0_0 scambled by TC-RNTI” in the first sentence. Therefore, it is not clear which frequency offsets are used for PUSCH scheduled </w:t>
            </w:r>
            <w:r w:rsidRPr="0001318B">
              <w:rPr>
                <w:rFonts w:ascii="Arial" w:hAnsi="Arial"/>
                <w:noProof/>
                <w:lang w:eastAsia="zh-CN"/>
              </w:rPr>
              <w:t xml:space="preserve">by DCI </w:t>
            </w:r>
            <w:r>
              <w:rPr>
                <w:rFonts w:ascii="Arial" w:hAnsi="Arial"/>
                <w:noProof/>
                <w:lang w:eastAsia="zh-CN"/>
              </w:rPr>
              <w:t xml:space="preserve">format </w:t>
            </w:r>
            <w:r w:rsidRPr="0001318B">
              <w:rPr>
                <w:rFonts w:ascii="Arial" w:hAnsi="Arial"/>
                <w:noProof/>
                <w:lang w:eastAsia="zh-CN"/>
              </w:rPr>
              <w:t>0_0 with CRC scrambled by TC-RNTI</w:t>
            </w:r>
            <w:r>
              <w:rPr>
                <w:rFonts w:ascii="Arial" w:hAnsi="Arial"/>
                <w:noProof/>
                <w:lang w:eastAsia="zh-CN"/>
              </w:rPr>
              <w:t xml:space="preserve">. Note that in Rel-15, there is an “Otherwise” at the beginning of the second sentence. </w:t>
            </w:r>
          </w:p>
          <w:p w14:paraId="66FBAAFF" w14:textId="77777777" w:rsidR="0007486F" w:rsidRPr="001A3531" w:rsidRDefault="0007486F" w:rsidP="0007486F">
            <w:pPr>
              <w:rPr>
                <w:i/>
                <w:color w:val="000000"/>
              </w:rPr>
            </w:pPr>
            <w:r w:rsidRPr="001A3531">
              <w:rPr>
                <w:i/>
                <w:color w:val="000000" w:themeColor="text1"/>
              </w:rPr>
              <w:t xml:space="preserve">For a PUSCH scheduled by RAR UL grant or by DCI format 0_0 with CRC scrambled by TC-RNTI, frequency offsets are obtained as described in clause 8.3 of [6, TS 38.213]. </w:t>
            </w:r>
            <w:r w:rsidRPr="001A3531">
              <w:rPr>
                <w:i/>
                <w:color w:val="000000" w:themeColor="text1"/>
                <w:highlight w:val="yellow"/>
              </w:rPr>
              <w:t>Otherwise</w:t>
            </w:r>
            <w:r w:rsidRPr="001A3531">
              <w:rPr>
                <w:i/>
              </w:rPr>
              <w:t>, f</w:t>
            </w:r>
            <w:r w:rsidRPr="001A3531">
              <w:rPr>
                <w:i/>
                <w:color w:val="000000"/>
              </w:rPr>
              <w:t xml:space="preserve">or a PUSCH scheduled by DCI format 0_0/0_1 or a PUSCH based on a Type2 configured UL grant and for resource allocation type 1, frequency offsets are configured by higher layer parameter </w:t>
            </w:r>
            <w:proofErr w:type="spellStart"/>
            <w:r w:rsidRPr="001A3531">
              <w:rPr>
                <w:i/>
                <w:color w:val="000000"/>
              </w:rPr>
              <w:t>frequencyHoppingOffsetLists</w:t>
            </w:r>
            <w:proofErr w:type="spellEnd"/>
            <w:r w:rsidRPr="001A3531">
              <w:rPr>
                <w:i/>
                <w:color w:val="000000"/>
              </w:rPr>
              <w:t xml:space="preserve"> in </w:t>
            </w:r>
            <w:proofErr w:type="spellStart"/>
            <w:r w:rsidRPr="001A3531">
              <w:rPr>
                <w:i/>
              </w:rPr>
              <w:t>pusch</w:t>
            </w:r>
            <w:proofErr w:type="spellEnd"/>
            <w:r w:rsidRPr="001A3531">
              <w:rPr>
                <w:i/>
              </w:rPr>
              <w:t>-Config</w:t>
            </w:r>
            <w:r w:rsidRPr="001A3531">
              <w:rPr>
                <w:i/>
                <w:color w:val="000000"/>
              </w:rPr>
              <w:t>:</w:t>
            </w:r>
          </w:p>
          <w:p w14:paraId="68579E2E" w14:textId="64B69C94" w:rsidR="0007486F" w:rsidRDefault="0007486F" w:rsidP="0007486F">
            <w:pPr>
              <w:pStyle w:val="00Text"/>
              <w:rPr>
                <w:rFonts w:ascii="Arial" w:hAnsi="Arial" w:cs="Arial"/>
                <w:noProof/>
                <w:lang w:eastAsia="zh-CN"/>
              </w:rPr>
            </w:pPr>
            <w:r w:rsidRPr="0007486F">
              <w:rPr>
                <w:rFonts w:ascii="Arial" w:hAnsi="Arial" w:cs="Arial"/>
                <w:noProof/>
                <w:lang w:eastAsia="zh-CN"/>
              </w:rPr>
              <w:t>Besides the above, a</w:t>
            </w:r>
            <w:r w:rsidRPr="0007486F">
              <w:rPr>
                <w:rFonts w:ascii="Arial" w:hAnsi="Arial" w:cs="Arial"/>
                <w:color w:val="1F497D"/>
              </w:rPr>
              <w:t xml:space="preserve"> </w:t>
            </w:r>
            <w:r w:rsidRPr="0007486F">
              <w:rPr>
                <w:rFonts w:ascii="Arial" w:hAnsi="Arial" w:cs="Arial"/>
              </w:rPr>
              <w:t>square bracket</w:t>
            </w:r>
            <w:r w:rsidRPr="0007486F">
              <w:rPr>
                <w:rFonts w:ascii="Arial" w:hAnsi="Arial" w:cs="Arial"/>
                <w:noProof/>
                <w:lang w:eastAsia="zh-CN"/>
              </w:rPr>
              <w:t xml:space="preserve"> is missing in the reference for TS 38.213 when the freqeuncy offset for MsgA PUSCH is descibed.</w:t>
            </w:r>
          </w:p>
          <w:p w14:paraId="4CA1C98F" w14:textId="14CABB0A" w:rsidR="00E93EDD" w:rsidRPr="00E93EDD" w:rsidRDefault="00E93EDD" w:rsidP="0007486F">
            <w:pPr>
              <w:pStyle w:val="00Text"/>
              <w:rPr>
                <w:rFonts w:ascii="Arial" w:hAnsi="Arial" w:cs="Arial"/>
                <w:noProof/>
                <w:lang w:eastAsia="zh-CN"/>
              </w:rPr>
            </w:pPr>
            <w:r>
              <w:rPr>
                <w:rFonts w:ascii="Arial" w:hAnsi="Arial" w:cs="Arial"/>
                <w:noProof/>
                <w:lang/>
              </w:rPr>
              <w:t xml:space="preserve">In section 8.1.2, based on email discussions </w:t>
            </w:r>
            <w:r w:rsidRPr="003C259A">
              <w:rPr>
                <w:rFonts w:ascii="Arial" w:hAnsi="Arial" w:cs="Arial"/>
                <w:noProof/>
                <w:lang/>
              </w:rPr>
              <w:t>[</w:t>
            </w:r>
            <w:r>
              <w:rPr>
                <w:rFonts w:ascii="Calibri" w:hAnsi="Calibri"/>
                <w:sz w:val="22"/>
                <w:szCs w:val="22"/>
                <w:lang w:val="en-US" w:eastAsia="en-US"/>
              </w:rPr>
              <w:t>104b-e-NR-5G_V2X-02</w:t>
            </w:r>
            <w:r w:rsidRPr="003C259A">
              <w:rPr>
                <w:rFonts w:ascii="Arial" w:hAnsi="Arial" w:cs="Arial"/>
                <w:noProof/>
                <w:lang/>
              </w:rPr>
              <w:t>]</w:t>
            </w:r>
            <w:r>
              <w:rPr>
                <w:rFonts w:ascii="Arial" w:hAnsi="Arial" w:cs="Arial"/>
                <w:noProof/>
                <w:lang/>
              </w:rPr>
              <w:t>, a reference to 38.213 specification is incorrect.</w:t>
            </w:r>
          </w:p>
          <w:p w14:paraId="6254E9E9" w14:textId="7B66A2E8" w:rsidR="003600CC" w:rsidRDefault="003600CC" w:rsidP="0007486F">
            <w:pPr>
              <w:pStyle w:val="00Text"/>
              <w:rPr>
                <w:rFonts w:ascii="Arial" w:hAnsi="Arial" w:cs="Arial"/>
                <w:noProof/>
                <w:szCs w:val="20"/>
                <w:lang/>
              </w:rPr>
            </w:pPr>
            <w:r>
              <w:rPr>
                <w:rFonts w:ascii="Arial" w:hAnsi="Arial" w:cs="Arial"/>
                <w:noProof/>
                <w:szCs w:val="20"/>
                <w:lang/>
              </w:rPr>
              <w:t>In section 8.1.2.1, some small editorial changes improving the clarity of the text.</w:t>
            </w:r>
          </w:p>
          <w:p w14:paraId="2B849E1C" w14:textId="65AC248A" w:rsidR="00CC0E3A" w:rsidRPr="00CC0E3A" w:rsidRDefault="00CC0E3A" w:rsidP="0007486F">
            <w:pPr>
              <w:pStyle w:val="00Text"/>
              <w:rPr>
                <w:rFonts w:ascii="Arial" w:hAnsi="Arial" w:cs="Arial"/>
                <w:noProof/>
                <w:szCs w:val="20"/>
                <w:lang/>
              </w:rPr>
            </w:pPr>
            <w:r>
              <w:rPr>
                <w:rFonts w:ascii="Arial" w:hAnsi="Arial" w:cs="Arial"/>
                <w:noProof/>
                <w:lang/>
              </w:rPr>
              <w:t xml:space="preserve">In section 8.1.2.1, based on email discussions </w:t>
            </w:r>
            <w:r w:rsidRPr="00CC0E3A">
              <w:rPr>
                <w:rFonts w:ascii="Arial" w:hAnsi="Arial" w:cs="Arial"/>
                <w:noProof/>
                <w:lang/>
              </w:rPr>
              <w:t>[105-e-NR-5G_V2X-04</w:t>
            </w:r>
            <w:r>
              <w:rPr>
                <w:rFonts w:ascii="Arial" w:hAnsi="Arial" w:cs="Arial"/>
                <w:noProof/>
                <w:lang/>
              </w:rPr>
              <w:t>, the c</w:t>
            </w:r>
            <w:r w:rsidRPr="00CC0E3A">
              <w:rPr>
                <w:rFonts w:ascii="Arial" w:hAnsi="Arial" w:cs="Arial"/>
                <w:noProof/>
                <w:lang/>
              </w:rPr>
              <w:t xml:space="preserve">onfiguration index field in DCI format 3_0 corresponds to value 0~7 which is not aligned with </w:t>
            </w:r>
            <w:r w:rsidRPr="00CC0E3A">
              <w:rPr>
                <w:rFonts w:ascii="Arial" w:hAnsi="Arial" w:cs="Arial"/>
                <w:i/>
                <w:iCs/>
                <w:noProof/>
                <w:lang/>
              </w:rPr>
              <w:t>SL-ConfigIndexCG-r16</w:t>
            </w:r>
            <w:r w:rsidRPr="00CC0E3A">
              <w:rPr>
                <w:rFonts w:ascii="Arial" w:hAnsi="Arial" w:cs="Arial"/>
                <w:noProof/>
                <w:lang/>
              </w:rPr>
              <w:t xml:space="preserve"> which refer to 1~8.</w:t>
            </w:r>
          </w:p>
          <w:p w14:paraId="51D65A57" w14:textId="6A432EAF" w:rsidR="00644225" w:rsidRPr="002B4DE0" w:rsidRDefault="00644225" w:rsidP="0007486F">
            <w:pPr>
              <w:pStyle w:val="00Text"/>
              <w:rPr>
                <w:rFonts w:ascii="Arial" w:hAnsi="Arial" w:cs="Arial"/>
                <w:noProof/>
                <w:szCs w:val="20"/>
                <w:lang/>
              </w:rPr>
            </w:pPr>
            <w:r>
              <w:rPr>
                <w:rFonts w:ascii="Arial" w:hAnsi="Arial" w:cs="Arial"/>
                <w:noProof/>
                <w:szCs w:val="20"/>
                <w:lang/>
              </w:rPr>
              <w:t xml:space="preserve">In section 8.1.4, based on email discussion </w:t>
            </w:r>
            <w:r w:rsidRPr="00644225">
              <w:rPr>
                <w:rFonts w:ascii="Arial" w:hAnsi="Arial" w:cs="Arial"/>
                <w:noProof/>
                <w:szCs w:val="20"/>
                <w:lang/>
              </w:rPr>
              <w:t>[104b-e-NR-5G_V2X-03]</w:t>
            </w:r>
            <w:r w:rsidR="002B4DE0">
              <w:rPr>
                <w:rFonts w:ascii="Arial" w:hAnsi="Arial" w:cs="Arial"/>
                <w:noProof/>
                <w:szCs w:val="20"/>
                <w:lang/>
              </w:rPr>
              <w:t xml:space="preserve"> and as summarized in R1-2104084, the higher l</w:t>
            </w:r>
            <w:r w:rsidR="002B4DE0" w:rsidRPr="002B4DE0">
              <w:rPr>
                <w:rFonts w:ascii="Arial" w:hAnsi="Arial" w:cs="Arial"/>
                <w:noProof/>
                <w:szCs w:val="20"/>
                <w:lang/>
              </w:rPr>
              <w:t xml:space="preserve">ayer parameter </w:t>
            </w:r>
            <w:proofErr w:type="spellStart"/>
            <w:r w:rsidR="002B4DE0" w:rsidRPr="002B4DE0">
              <w:rPr>
                <w:rFonts w:ascii="Arial" w:eastAsia="Malgun Gothic" w:hAnsi="Arial" w:cs="Arial"/>
                <w:i/>
                <w:iCs/>
                <w:lang w:eastAsia="ko-KR"/>
              </w:rPr>
              <w:t>sl</w:t>
            </w:r>
            <w:proofErr w:type="spellEnd"/>
            <w:r w:rsidR="002B4DE0" w:rsidRPr="002B4DE0">
              <w:rPr>
                <w:rFonts w:ascii="Arial" w:eastAsia="Malgun Gothic" w:hAnsi="Arial" w:cs="Arial"/>
                <w:i/>
                <w:iCs/>
                <w:lang w:eastAsia="ko-KR"/>
              </w:rPr>
              <w:t>-</w:t>
            </w:r>
            <w:proofErr w:type="spellStart"/>
            <w:r w:rsidR="002B4DE0" w:rsidRPr="002B4DE0">
              <w:rPr>
                <w:rFonts w:ascii="Arial" w:eastAsia="Malgun Gothic" w:hAnsi="Arial" w:cs="Arial"/>
                <w:i/>
                <w:iCs/>
                <w:lang w:eastAsia="ko-KR"/>
              </w:rPr>
              <w:t>ThresPSSCH</w:t>
            </w:r>
            <w:proofErr w:type="spellEnd"/>
            <w:r w:rsidR="002B4DE0" w:rsidRPr="002B4DE0">
              <w:rPr>
                <w:rFonts w:ascii="Arial" w:eastAsia="Malgun Gothic" w:hAnsi="Arial" w:cs="Arial"/>
                <w:i/>
                <w:iCs/>
                <w:lang w:eastAsia="ko-KR"/>
              </w:rPr>
              <w:t>-RSRP-List</w:t>
            </w:r>
            <w:r w:rsidR="002B4DE0" w:rsidRPr="002B4DE0">
              <w:rPr>
                <w:rFonts w:ascii="Arial" w:eastAsia="Malgun Gothic" w:hAnsi="Arial" w:cs="Arial"/>
                <w:i/>
                <w:iCs/>
                <w:lang w:eastAsia="ko-KR"/>
              </w:rPr>
              <w:t xml:space="preserve"> </w:t>
            </w:r>
            <w:r w:rsidR="002B4DE0" w:rsidRPr="002B4DE0">
              <w:rPr>
                <w:rFonts w:ascii="Arial" w:eastAsia="Malgun Gothic" w:hAnsi="Arial" w:cs="Arial"/>
                <w:lang w:eastAsia="ko-KR"/>
              </w:rPr>
              <w:t>was not according to the higher layer specification.</w:t>
            </w:r>
            <w:r w:rsidR="002B4DE0">
              <w:rPr>
                <w:rFonts w:ascii="Arial" w:eastAsia="Malgun Gothic" w:hAnsi="Arial" w:cs="Arial"/>
                <w:lang w:eastAsia="ko-KR"/>
              </w:rPr>
              <w:t xml:space="preserve"> One subscript index is missing for S_A.</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Default="00D2548B" w:rsidP="004B07D3">
            <w:pPr>
              <w:pStyle w:val="CRCoverPage"/>
              <w:spacing w:after="0"/>
              <w:rPr>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F39A87" w14:textId="0B375AD2" w:rsidR="00ED4FD8" w:rsidRDefault="00D13E4A" w:rsidP="00D13E4A">
            <w:pPr>
              <w:pStyle w:val="00Text"/>
              <w:rPr>
                <w:rFonts w:ascii="Arial" w:hAnsi="Arial" w:cs="Arial"/>
                <w:noProof/>
                <w:szCs w:val="20"/>
                <w:lang/>
              </w:rPr>
            </w:pPr>
            <w:r>
              <w:rPr>
                <w:rFonts w:ascii="Arial" w:hAnsi="Arial" w:cs="Arial"/>
                <w:noProof/>
                <w:szCs w:val="20"/>
                <w:lang/>
              </w:rPr>
              <w:t xml:space="preserve">In section </w:t>
            </w:r>
            <w:r w:rsidR="00EE2E49">
              <w:rPr>
                <w:rFonts w:ascii="Arial" w:hAnsi="Arial" w:cs="Arial"/>
                <w:noProof/>
                <w:szCs w:val="20"/>
                <w:lang/>
              </w:rPr>
              <w:t>5.1.4.2</w:t>
            </w:r>
            <w:r>
              <w:rPr>
                <w:rFonts w:ascii="Arial" w:hAnsi="Arial" w:cs="Arial"/>
                <w:noProof/>
                <w:szCs w:val="20"/>
                <w:lang/>
              </w:rPr>
              <w:t xml:space="preserve">, </w:t>
            </w:r>
            <w:r w:rsidR="00EE2E49">
              <w:rPr>
                <w:rFonts w:ascii="Arial" w:hAnsi="Arial" w:cs="Arial"/>
                <w:noProof/>
                <w:szCs w:val="20"/>
                <w:lang/>
              </w:rPr>
              <w:t>replaced the term common RS by Cell-specfic RS</w:t>
            </w:r>
            <w:r w:rsidR="00DF5172">
              <w:rPr>
                <w:rFonts w:ascii="Arial" w:hAnsi="Arial" w:cs="Arial"/>
                <w:noProof/>
                <w:szCs w:val="20"/>
                <w:lang/>
              </w:rPr>
              <w:t xml:space="preserve"> and also fixed a small error on the higher layer parameter </w:t>
            </w:r>
            <w:r w:rsidR="00DF5172" w:rsidRPr="00DF5172">
              <w:rPr>
                <w:rFonts w:ascii="Arial" w:hAnsi="Arial" w:cs="Arial"/>
                <w:i/>
                <w:iCs/>
                <w:noProof/>
                <w:szCs w:val="20"/>
                <w:lang/>
              </w:rPr>
              <w:t>RateMatchPatternLTE-CRS</w:t>
            </w:r>
            <w:r>
              <w:rPr>
                <w:rFonts w:ascii="Arial" w:hAnsi="Arial" w:cs="Arial"/>
                <w:noProof/>
                <w:szCs w:val="20"/>
                <w:lang/>
              </w:rPr>
              <w:t>.</w:t>
            </w:r>
          </w:p>
          <w:p w14:paraId="5A123ECA" w14:textId="73D8E932" w:rsidR="00A76D2A" w:rsidRDefault="00A76D2A" w:rsidP="00A76D2A">
            <w:pPr>
              <w:pStyle w:val="00Text"/>
              <w:rPr>
                <w:rFonts w:ascii="Arial" w:hAnsi="Arial" w:cs="Arial"/>
                <w:noProof/>
                <w:szCs w:val="20"/>
                <w:lang/>
              </w:rPr>
            </w:pPr>
            <w:r>
              <w:rPr>
                <w:rFonts w:ascii="Arial" w:hAnsi="Arial" w:cs="Arial"/>
                <w:noProof/>
                <w:szCs w:val="20"/>
                <w:lang/>
              </w:rPr>
              <w:t xml:space="preserve">In section </w:t>
            </w:r>
            <w:r w:rsidRPr="003C259A">
              <w:rPr>
                <w:rFonts w:ascii="Arial" w:hAnsi="Arial" w:cs="Arial"/>
                <w:noProof/>
                <w:szCs w:val="20"/>
                <w:lang/>
              </w:rPr>
              <w:t>5.1.</w:t>
            </w:r>
            <w:r>
              <w:rPr>
                <w:rFonts w:ascii="Arial" w:hAnsi="Arial" w:cs="Arial"/>
                <w:noProof/>
                <w:szCs w:val="20"/>
                <w:lang/>
              </w:rPr>
              <w:t xml:space="preserve">4.2, based on email discussion </w:t>
            </w:r>
            <w:r w:rsidRPr="00E6484C">
              <w:rPr>
                <w:rFonts w:ascii="Arial" w:hAnsi="Arial" w:cs="Arial"/>
                <w:noProof/>
                <w:szCs w:val="20"/>
                <w:lang/>
              </w:rPr>
              <w:t>[</w:t>
            </w:r>
            <w:r w:rsidRPr="00E6484C">
              <w:rPr>
                <w:rFonts w:ascii="Arial" w:hAnsi="Arial" w:cs="Arial"/>
                <w:lang w:val="en-US"/>
              </w:rPr>
              <w:t>104b-e-Prep-NR-R16-TEI</w:t>
            </w:r>
            <w:r w:rsidRPr="00E6484C">
              <w:rPr>
                <w:rFonts w:ascii="Arial" w:hAnsi="Arial" w:cs="Arial"/>
                <w:noProof/>
                <w:szCs w:val="20"/>
                <w:lang/>
              </w:rPr>
              <w:t>]</w:t>
            </w:r>
            <w:r>
              <w:rPr>
                <w:rFonts w:ascii="Arial" w:hAnsi="Arial" w:cs="Arial"/>
                <w:noProof/>
                <w:szCs w:val="20"/>
                <w:lang/>
              </w:rPr>
              <w:t xml:space="preserve">, the higher layer </w:t>
            </w:r>
            <w:r w:rsidRPr="00E6484C">
              <w:rPr>
                <w:rFonts w:ascii="Arial" w:hAnsi="Arial" w:cs="Arial"/>
                <w:noProof/>
                <w:szCs w:val="20"/>
                <w:lang/>
              </w:rPr>
              <w:t xml:space="preserve">parameter </w:t>
            </w:r>
            <w:r w:rsidRPr="00E6484C">
              <w:rPr>
                <w:rFonts w:ascii="Arial" w:hAnsi="Arial" w:cs="Arial"/>
                <w:i/>
                <w:iCs/>
                <w:noProof/>
                <w:szCs w:val="20"/>
                <w:lang/>
              </w:rPr>
              <w:t>lte-CRS-PatternList-r16</w:t>
            </w:r>
            <w:r w:rsidRPr="00E6484C">
              <w:rPr>
                <w:rFonts w:ascii="Arial" w:hAnsi="Arial" w:cs="Arial"/>
                <w:noProof/>
                <w:szCs w:val="20"/>
                <w:lang/>
              </w:rPr>
              <w:t xml:space="preserve"> </w:t>
            </w:r>
            <w:r>
              <w:rPr>
                <w:rFonts w:ascii="Arial" w:hAnsi="Arial" w:cs="Arial"/>
                <w:noProof/>
                <w:szCs w:val="20"/>
                <w:lang/>
              </w:rPr>
              <w:t xml:space="preserve">has been </w:t>
            </w:r>
            <w:r w:rsidRPr="00E6484C">
              <w:rPr>
                <w:rFonts w:ascii="Arial" w:hAnsi="Arial" w:cs="Arial"/>
                <w:noProof/>
                <w:szCs w:val="20"/>
                <w:lang/>
              </w:rPr>
              <w:t xml:space="preserve">replaced with </w:t>
            </w:r>
            <w:r w:rsidRPr="00E6484C">
              <w:rPr>
                <w:rFonts w:ascii="Arial" w:hAnsi="Arial" w:cs="Arial"/>
                <w:i/>
                <w:iCs/>
                <w:noProof/>
                <w:szCs w:val="20"/>
                <w:lang/>
              </w:rPr>
              <w:t>lte-CRS-PatternList1-r16</w:t>
            </w:r>
            <w:r w:rsidRPr="00E6484C">
              <w:rPr>
                <w:rFonts w:ascii="Arial" w:hAnsi="Arial" w:cs="Arial"/>
                <w:noProof/>
                <w:szCs w:val="20"/>
                <w:lang/>
              </w:rPr>
              <w:t xml:space="preserve"> to align with the RRC parameter naming in 38.331</w:t>
            </w:r>
            <w:r>
              <w:rPr>
                <w:rFonts w:ascii="Arial" w:hAnsi="Arial" w:cs="Arial"/>
                <w:noProof/>
                <w:szCs w:val="20"/>
                <w:lang/>
              </w:rPr>
              <w:t>.</w:t>
            </w:r>
          </w:p>
          <w:p w14:paraId="6C8BFF35" w14:textId="5691F6DB" w:rsidR="00F55AD7" w:rsidRPr="00F55AD7" w:rsidRDefault="00F55AD7" w:rsidP="00F55AD7">
            <w:pPr>
              <w:pStyle w:val="00Text"/>
              <w:rPr>
                <w:rFonts w:ascii="Arial" w:hAnsi="Arial" w:cs="Arial"/>
                <w:noProof/>
                <w:szCs w:val="20"/>
                <w:lang/>
              </w:rPr>
            </w:pPr>
            <w:r>
              <w:rPr>
                <w:rFonts w:ascii="Arial" w:hAnsi="Arial" w:cs="Arial"/>
                <w:noProof/>
                <w:szCs w:val="20"/>
                <w:lang/>
              </w:rPr>
              <w:t xml:space="preserve">In section </w:t>
            </w:r>
            <w:r w:rsidRPr="003C259A">
              <w:rPr>
                <w:rFonts w:ascii="Arial" w:hAnsi="Arial" w:cs="Arial"/>
                <w:noProof/>
                <w:szCs w:val="20"/>
                <w:lang/>
              </w:rPr>
              <w:t>5.1.</w:t>
            </w:r>
            <w:r>
              <w:rPr>
                <w:rFonts w:ascii="Arial" w:hAnsi="Arial" w:cs="Arial"/>
                <w:noProof/>
                <w:szCs w:val="20"/>
                <w:lang/>
              </w:rPr>
              <w:t xml:space="preserve">6.5, based on email discussion </w:t>
            </w:r>
            <w:r w:rsidRPr="00E6484C">
              <w:rPr>
                <w:rFonts w:ascii="Arial" w:hAnsi="Arial" w:cs="Arial"/>
                <w:noProof/>
                <w:szCs w:val="20"/>
                <w:lang/>
              </w:rPr>
              <w:t>[</w:t>
            </w:r>
            <w:r w:rsidRPr="00F55AD7">
              <w:rPr>
                <w:rFonts w:ascii="Arial" w:hAnsi="Arial" w:cs="Arial"/>
                <w:lang w:val="en-US"/>
              </w:rPr>
              <w:t>104b-e-NR-Pos-01</w:t>
            </w:r>
            <w:r w:rsidRPr="00E6484C">
              <w:rPr>
                <w:rFonts w:ascii="Arial" w:hAnsi="Arial" w:cs="Arial"/>
                <w:noProof/>
                <w:szCs w:val="20"/>
                <w:lang/>
              </w:rPr>
              <w:t>]</w:t>
            </w:r>
            <w:r>
              <w:rPr>
                <w:rFonts w:ascii="Arial" w:hAnsi="Arial" w:cs="Arial"/>
                <w:noProof/>
                <w:szCs w:val="20"/>
                <w:lang/>
              </w:rPr>
              <w:t>, changed  the text “DL-PRS-Resource” into “DL PRS resource”.</w:t>
            </w:r>
          </w:p>
          <w:p w14:paraId="2C7154F8" w14:textId="3C9A59B9" w:rsidR="003C259A" w:rsidRDefault="003C259A" w:rsidP="00D13E4A">
            <w:pPr>
              <w:pStyle w:val="00Text"/>
              <w:rPr>
                <w:rFonts w:ascii="Arial" w:hAnsi="Arial" w:cs="Arial"/>
                <w:noProof/>
                <w:szCs w:val="20"/>
                <w:lang/>
              </w:rPr>
            </w:pPr>
            <w:r>
              <w:rPr>
                <w:rFonts w:ascii="Arial" w:hAnsi="Arial" w:cs="Arial"/>
                <w:noProof/>
                <w:szCs w:val="20"/>
                <w:lang/>
              </w:rPr>
              <w:lastRenderedPageBreak/>
              <w:t xml:space="preserve">In sections </w:t>
            </w:r>
            <w:r w:rsidRPr="003C259A">
              <w:rPr>
                <w:rFonts w:ascii="Arial" w:hAnsi="Arial" w:cs="Arial"/>
                <w:noProof/>
                <w:szCs w:val="20"/>
                <w:lang/>
              </w:rPr>
              <w:t>5.2.1.6</w:t>
            </w:r>
            <w:r>
              <w:rPr>
                <w:rFonts w:ascii="Arial" w:hAnsi="Arial" w:cs="Arial"/>
                <w:noProof/>
                <w:szCs w:val="20"/>
                <w:lang/>
              </w:rPr>
              <w:t xml:space="preserve"> and</w:t>
            </w:r>
            <w:r w:rsidRPr="003C259A">
              <w:rPr>
                <w:rFonts w:ascii="Arial" w:hAnsi="Arial" w:cs="Arial"/>
                <w:noProof/>
                <w:szCs w:val="20"/>
                <w:lang/>
              </w:rPr>
              <w:t xml:space="preserve"> 6.1</w:t>
            </w:r>
            <w:r>
              <w:rPr>
                <w:rFonts w:ascii="Arial" w:hAnsi="Arial" w:cs="Arial"/>
                <w:noProof/>
                <w:szCs w:val="20"/>
                <w:lang/>
              </w:rPr>
              <w:t xml:space="preserve">, based on email discussions </w:t>
            </w:r>
            <w:r w:rsidRPr="003C259A">
              <w:rPr>
                <w:rFonts w:ascii="Arial" w:hAnsi="Arial" w:cs="Arial"/>
                <w:noProof/>
                <w:szCs w:val="20"/>
                <w:lang/>
              </w:rPr>
              <w:t>[104bis-e-NR-eMIMO-02]</w:t>
            </w:r>
            <w:r>
              <w:rPr>
                <w:rFonts w:ascii="Arial" w:hAnsi="Arial" w:cs="Arial"/>
                <w:noProof/>
                <w:szCs w:val="20"/>
                <w:lang/>
              </w:rPr>
              <w:t>, and as agreed in R1-2103991, two editorial corrections on parameter naming have been done: word “is” was removed in section 5.2.1.6 and “-0” was added to higher layer parameter name in section 6.1</w:t>
            </w:r>
            <w:r w:rsidR="00914A74">
              <w:rPr>
                <w:rFonts w:ascii="Arial" w:hAnsi="Arial" w:cs="Arial"/>
                <w:noProof/>
                <w:szCs w:val="20"/>
                <w:lang/>
              </w:rPr>
              <w:t>.</w:t>
            </w:r>
          </w:p>
          <w:p w14:paraId="6FC1F7AC" w14:textId="63867423" w:rsidR="00A747CE" w:rsidRPr="00A747CE" w:rsidRDefault="00A747CE" w:rsidP="00A747CE">
            <w:pPr>
              <w:pStyle w:val="00Text"/>
              <w:rPr>
                <w:rFonts w:ascii="Arial" w:hAnsi="Arial" w:cs="Arial"/>
                <w:noProof/>
                <w:szCs w:val="20"/>
                <w:lang/>
              </w:rPr>
            </w:pPr>
            <w:r>
              <w:rPr>
                <w:rFonts w:ascii="Arial" w:hAnsi="Arial" w:cs="Arial"/>
                <w:noProof/>
                <w:szCs w:val="20"/>
                <w:lang/>
              </w:rPr>
              <w:t xml:space="preserve">In section 5.5, based on email discussion </w:t>
            </w:r>
            <w:r w:rsidRPr="00A747CE">
              <w:rPr>
                <w:rFonts w:ascii="Arial" w:hAnsi="Arial" w:cs="Arial"/>
                <w:noProof/>
                <w:szCs w:val="20"/>
                <w:lang/>
              </w:rPr>
              <w:t>[105-e-NR-MRDC-CA-01]</w:t>
            </w:r>
            <w:r>
              <w:rPr>
                <w:rFonts w:ascii="Arial" w:hAnsi="Arial" w:cs="Arial"/>
                <w:noProof/>
                <w:szCs w:val="20"/>
                <w:lang/>
              </w:rPr>
              <w:t>, corrected</w:t>
            </w:r>
            <w:r w:rsidRPr="00A747CE">
              <w:rPr>
                <w:rFonts w:ascii="Arial" w:hAnsi="Arial" w:cs="Arial"/>
                <w:noProof/>
                <w:szCs w:val="20"/>
                <w:lang/>
              </w:rPr>
              <w:t xml:space="preserve"> the subscript when referencing the SCS of a PDSCH</w:t>
            </w:r>
            <w:r>
              <w:rPr>
                <w:rFonts w:ascii="Arial" w:hAnsi="Arial" w:cs="Arial"/>
                <w:noProof/>
                <w:szCs w:val="20"/>
                <w:lang/>
              </w:rPr>
              <w:t>.</w:t>
            </w:r>
          </w:p>
          <w:p w14:paraId="4BCE966F" w14:textId="5BADD612" w:rsidR="00275E68" w:rsidRDefault="00275E68" w:rsidP="00D13E4A">
            <w:pPr>
              <w:pStyle w:val="00Text"/>
              <w:rPr>
                <w:rFonts w:ascii="Arial" w:hAnsi="Arial" w:cs="Arial"/>
                <w:noProof/>
                <w:szCs w:val="20"/>
                <w:lang/>
              </w:rPr>
            </w:pPr>
            <w:r w:rsidRPr="0039290B">
              <w:rPr>
                <w:rFonts w:ascii="Arial" w:hAnsi="Arial" w:cs="Arial"/>
                <w:noProof/>
                <w:szCs w:val="20"/>
                <w:lang/>
              </w:rPr>
              <w:t>In section 6.1.2.1, based on the email discusion [104b-e-NR-L1enh-URLLC-03] and as summarized in R1-2104106, improved the quality of the specification.</w:t>
            </w:r>
          </w:p>
          <w:p w14:paraId="3D2F03F3" w14:textId="77777777" w:rsidR="00145999" w:rsidRPr="00145999" w:rsidRDefault="00145999" w:rsidP="00145999">
            <w:pPr>
              <w:pStyle w:val="00Text"/>
              <w:rPr>
                <w:rFonts w:ascii="Arial" w:hAnsi="Arial" w:cs="Arial"/>
                <w:noProof/>
                <w:szCs w:val="20"/>
                <w:lang/>
              </w:rPr>
            </w:pPr>
            <w:r>
              <w:rPr>
                <w:rFonts w:ascii="Arial" w:hAnsi="Arial" w:cs="Arial"/>
                <w:noProof/>
                <w:szCs w:val="20"/>
                <w:lang/>
              </w:rPr>
              <w:t xml:space="preserve">In section 6.1.2.1, based on the email discusion </w:t>
            </w:r>
            <w:r w:rsidRPr="0039290B">
              <w:rPr>
                <w:rFonts w:ascii="Arial" w:hAnsi="Arial" w:cs="Arial"/>
                <w:noProof/>
                <w:szCs w:val="20"/>
                <w:lang/>
              </w:rPr>
              <w:t>[</w:t>
            </w:r>
            <w:r w:rsidRPr="00145999">
              <w:rPr>
                <w:rFonts w:ascii="Arial" w:hAnsi="Arial" w:cs="Arial"/>
                <w:noProof/>
                <w:szCs w:val="20"/>
                <w:lang/>
              </w:rPr>
              <w:t>105-e-NR-R16-TxSwitching-01</w:t>
            </w:r>
            <w:r w:rsidRPr="0039290B">
              <w:rPr>
                <w:rFonts w:ascii="Arial" w:hAnsi="Arial" w:cs="Arial"/>
                <w:noProof/>
                <w:szCs w:val="20"/>
                <w:lang/>
              </w:rPr>
              <w:t>]</w:t>
            </w:r>
            <w:r>
              <w:rPr>
                <w:rFonts w:ascii="Arial" w:hAnsi="Arial" w:cs="Arial"/>
                <w:noProof/>
                <w:szCs w:val="20"/>
                <w:lang/>
              </w:rPr>
              <w:t>, performed an update on RRC parematers.</w:t>
            </w:r>
          </w:p>
          <w:p w14:paraId="6B3D0568" w14:textId="5EE67CD7" w:rsidR="00914A74" w:rsidRDefault="00914A74" w:rsidP="00D13E4A">
            <w:pPr>
              <w:pStyle w:val="00Text"/>
              <w:rPr>
                <w:rFonts w:ascii="Arial" w:hAnsi="Arial" w:cs="Arial"/>
                <w:noProof/>
                <w:lang/>
              </w:rPr>
            </w:pPr>
            <w:r>
              <w:rPr>
                <w:rFonts w:ascii="Arial" w:hAnsi="Arial" w:cs="Arial"/>
                <w:noProof/>
                <w:szCs w:val="20"/>
                <w:lang/>
              </w:rPr>
              <w:t>In section 6.1</w:t>
            </w:r>
            <w:r>
              <w:rPr>
                <w:rFonts w:ascii="Arial" w:hAnsi="Arial" w:cs="Arial"/>
                <w:noProof/>
                <w:lang/>
              </w:rPr>
              <w:t>.6</w:t>
            </w:r>
            <w:r>
              <w:rPr>
                <w:rFonts w:ascii="Arial" w:hAnsi="Arial" w:cs="Arial"/>
                <w:noProof/>
                <w:szCs w:val="20"/>
                <w:lang/>
              </w:rPr>
              <w:t xml:space="preserve">, based on email discussions </w:t>
            </w:r>
            <w:r w:rsidRPr="00914A74">
              <w:rPr>
                <w:rFonts w:ascii="Arial" w:hAnsi="Arial" w:cs="Arial"/>
                <w:noProof/>
                <w:lang/>
              </w:rPr>
              <w:t>[104b-e-NR-Rel16-TxSwitching-01]</w:t>
            </w:r>
            <w:r>
              <w:rPr>
                <w:rFonts w:ascii="Arial" w:hAnsi="Arial" w:cs="Arial"/>
                <w:noProof/>
                <w:szCs w:val="20"/>
                <w:lang/>
              </w:rPr>
              <w:t xml:space="preserve">, replaced the </w:t>
            </w:r>
            <w:r>
              <w:rPr>
                <w:rFonts w:ascii="Arial" w:hAnsi="Arial" w:cs="Arial"/>
                <w:noProof/>
                <w:lang/>
              </w:rPr>
              <w:t xml:space="preserve">wrongly used parameter </w:t>
            </w:r>
            <w:r w:rsidRPr="00914A74">
              <w:rPr>
                <w:rFonts w:ascii="Arial" w:hAnsi="Arial" w:cs="Arial"/>
                <w:i/>
                <w:iCs/>
                <w:noProof/>
                <w:lang/>
              </w:rPr>
              <w:t>uplinkTxSwitchRequest</w:t>
            </w:r>
            <w:r>
              <w:rPr>
                <w:rFonts w:ascii="Arial" w:hAnsi="Arial" w:cs="Arial"/>
                <w:noProof/>
                <w:lang/>
              </w:rPr>
              <w:t xml:space="preserve"> with </w:t>
            </w:r>
            <w:r w:rsidRPr="00914A74">
              <w:rPr>
                <w:rFonts w:ascii="Arial" w:hAnsi="Arial" w:cs="Arial"/>
                <w:i/>
                <w:iCs/>
                <w:noProof/>
                <w:lang/>
              </w:rPr>
              <w:t>BandCombination-UplinkTxSwitch</w:t>
            </w:r>
            <w:r>
              <w:rPr>
                <w:rFonts w:ascii="Arial" w:hAnsi="Arial" w:cs="Arial"/>
                <w:noProof/>
                <w:lang/>
              </w:rPr>
              <w:t>.</w:t>
            </w:r>
          </w:p>
          <w:p w14:paraId="1C27473D" w14:textId="02E610F3" w:rsidR="00973885" w:rsidRDefault="00973885" w:rsidP="0007486F">
            <w:pPr>
              <w:pStyle w:val="00Text"/>
              <w:rPr>
                <w:rFonts w:ascii="Arial" w:hAnsi="Arial" w:cs="Arial"/>
                <w:lang/>
              </w:rPr>
            </w:pPr>
            <w:r>
              <w:rPr>
                <w:rFonts w:ascii="Arial" w:hAnsi="Arial" w:cs="Arial"/>
                <w:noProof/>
                <w:szCs w:val="20"/>
                <w:lang/>
              </w:rPr>
              <w:t xml:space="preserve">In section </w:t>
            </w:r>
            <w:r>
              <w:rPr>
                <w:rFonts w:ascii="Arial" w:hAnsi="Arial" w:cs="Arial"/>
                <w:noProof/>
                <w:lang/>
              </w:rPr>
              <w:t>6.2.1</w:t>
            </w:r>
            <w:r>
              <w:rPr>
                <w:rFonts w:ascii="Arial" w:hAnsi="Arial" w:cs="Arial"/>
                <w:noProof/>
                <w:szCs w:val="20"/>
                <w:lang/>
              </w:rPr>
              <w:t xml:space="preserve">, based on email discussion </w:t>
            </w:r>
            <w:r w:rsidRPr="00E6484C">
              <w:rPr>
                <w:rFonts w:ascii="Arial" w:hAnsi="Arial" w:cs="Arial"/>
                <w:noProof/>
                <w:szCs w:val="20"/>
                <w:lang/>
              </w:rPr>
              <w:t>[</w:t>
            </w:r>
            <w:r w:rsidRPr="00F55AD7">
              <w:rPr>
                <w:rFonts w:ascii="Arial" w:hAnsi="Arial" w:cs="Arial"/>
                <w:lang w:val="en-US"/>
              </w:rPr>
              <w:t>104b-e-NR-Pos-01</w:t>
            </w:r>
            <w:r w:rsidRPr="00E6484C">
              <w:rPr>
                <w:rFonts w:ascii="Arial" w:hAnsi="Arial" w:cs="Arial"/>
                <w:noProof/>
                <w:szCs w:val="20"/>
                <w:lang/>
              </w:rPr>
              <w:t>]</w:t>
            </w:r>
            <w:r>
              <w:rPr>
                <w:rFonts w:ascii="Arial" w:hAnsi="Arial" w:cs="Arial"/>
                <w:noProof/>
                <w:szCs w:val="20"/>
                <w:lang/>
              </w:rPr>
              <w:t>,</w:t>
            </w:r>
            <w:r>
              <w:rPr>
                <w:rFonts w:ascii="Arial" w:hAnsi="Arial" w:cs="Arial"/>
                <w:noProof/>
                <w:lang/>
              </w:rPr>
              <w:t xml:space="preserve"> clarified the wording on what t</w:t>
            </w:r>
            <w:r w:rsidRPr="00973885">
              <w:rPr>
                <w:rFonts w:ascii="Arial" w:hAnsi="Arial" w:cs="Arial"/>
                <w:noProof/>
                <w:lang/>
              </w:rPr>
              <w:t xml:space="preserve">he </w:t>
            </w:r>
            <w:r w:rsidRPr="00973885">
              <w:rPr>
                <w:rFonts w:ascii="Arial" w:hAnsi="Arial" w:cs="Arial"/>
                <w:szCs w:val="20"/>
                <w:lang w:val="en-US"/>
              </w:rPr>
              <w:t xml:space="preserve">higher layer parameter </w:t>
            </w:r>
            <w:r w:rsidRPr="00973885">
              <w:rPr>
                <w:rFonts w:ascii="Arial" w:hAnsi="Arial" w:cs="Arial"/>
                <w:i/>
                <w:iCs/>
                <w:szCs w:val="20"/>
                <w:lang w:val="en-US"/>
              </w:rPr>
              <w:t xml:space="preserve">resourceMapping-r16 </w:t>
            </w:r>
            <w:r w:rsidRPr="00973885">
              <w:rPr>
                <w:rFonts w:ascii="Arial" w:hAnsi="Arial" w:cs="Arial"/>
                <w:lang/>
              </w:rPr>
              <w:t>indicates</w:t>
            </w:r>
            <w:r>
              <w:rPr>
                <w:rFonts w:ascii="Arial" w:hAnsi="Arial" w:cs="Arial"/>
                <w:lang/>
              </w:rPr>
              <w:t>, previous text being unclear.</w:t>
            </w:r>
          </w:p>
          <w:p w14:paraId="18B5B9B6" w14:textId="664C6764" w:rsidR="0007486F" w:rsidRDefault="0007486F" w:rsidP="0007486F">
            <w:pPr>
              <w:pStyle w:val="00Text"/>
              <w:rPr>
                <w:rFonts w:ascii="Arial" w:hAnsi="Arial" w:cs="Arial"/>
                <w:noProof/>
                <w:szCs w:val="20"/>
                <w:lang w:val="en-US"/>
              </w:rPr>
            </w:pPr>
            <w:r>
              <w:rPr>
                <w:rFonts w:ascii="Arial" w:hAnsi="Arial" w:cs="Arial"/>
                <w:noProof/>
                <w:szCs w:val="20"/>
                <w:lang/>
              </w:rPr>
              <w:t>I</w:t>
            </w:r>
            <w:r w:rsidRPr="000B3AA4">
              <w:rPr>
                <w:rFonts w:ascii="Arial" w:hAnsi="Arial" w:cs="Arial"/>
                <w:noProof/>
                <w:szCs w:val="20"/>
                <w:lang/>
              </w:rPr>
              <w:t xml:space="preserve">n section </w:t>
            </w:r>
            <w:r>
              <w:rPr>
                <w:rFonts w:ascii="Arial" w:hAnsi="Arial" w:cs="Arial"/>
                <w:noProof/>
                <w:szCs w:val="20"/>
                <w:lang/>
              </w:rPr>
              <w:t>6.3.1</w:t>
            </w:r>
            <w:r w:rsidRPr="000B3AA4">
              <w:rPr>
                <w:rFonts w:ascii="Arial" w:hAnsi="Arial" w:cs="Arial"/>
                <w:noProof/>
                <w:szCs w:val="20"/>
                <w:lang/>
              </w:rPr>
              <w:t>, based on email discussions [104b-e-NR-7.1CRs-09], and as agreed in R1-2103904,</w:t>
            </w:r>
            <w:r>
              <w:rPr>
                <w:rFonts w:ascii="Arial" w:hAnsi="Arial" w:cs="Arial"/>
                <w:noProof/>
                <w:szCs w:val="20"/>
                <w:lang/>
              </w:rPr>
              <w:t xml:space="preserve"> </w:t>
            </w:r>
            <w:r>
              <w:rPr>
                <w:rFonts w:ascii="Arial" w:hAnsi="Arial" w:cs="Arial"/>
                <w:noProof/>
                <w:lang/>
              </w:rPr>
              <w:t>c</w:t>
            </w:r>
            <w:r w:rsidRPr="0007486F">
              <w:rPr>
                <w:rFonts w:ascii="Arial" w:hAnsi="Arial" w:cs="Arial"/>
                <w:noProof/>
              </w:rPr>
              <w:t>larif</w:t>
            </w:r>
            <w:r>
              <w:rPr>
                <w:rFonts w:ascii="Arial" w:hAnsi="Arial" w:cs="Arial"/>
                <w:noProof/>
                <w:lang/>
              </w:rPr>
              <w:t>ied</w:t>
            </w:r>
            <w:r w:rsidRPr="0007486F">
              <w:rPr>
                <w:rFonts w:ascii="Arial" w:hAnsi="Arial" w:cs="Arial"/>
                <w:noProof/>
              </w:rPr>
              <w:t xml:space="preserve"> the frequency offset for PUSCH scheduled by DCI format 0_0 with CRC scrambled by TC-RNTI.</w:t>
            </w:r>
            <w:r>
              <w:rPr>
                <w:rFonts w:ascii="Arial" w:hAnsi="Arial" w:cs="Arial"/>
                <w:noProof/>
                <w:lang/>
              </w:rPr>
              <w:t xml:space="preserve"> </w:t>
            </w:r>
            <w:r w:rsidRPr="0007486F">
              <w:rPr>
                <w:rFonts w:ascii="Arial" w:hAnsi="Arial" w:cs="Arial"/>
                <w:noProof/>
                <w:szCs w:val="20"/>
                <w:lang w:val="en-US"/>
              </w:rPr>
              <w:t>Add</w:t>
            </w:r>
            <w:r>
              <w:rPr>
                <w:rFonts w:ascii="Arial" w:hAnsi="Arial" w:cs="Arial"/>
                <w:noProof/>
                <w:szCs w:val="20"/>
                <w:lang/>
              </w:rPr>
              <w:t>ed</w:t>
            </w:r>
            <w:r w:rsidRPr="0007486F">
              <w:rPr>
                <w:rFonts w:ascii="Arial" w:hAnsi="Arial" w:cs="Arial"/>
                <w:noProof/>
                <w:szCs w:val="20"/>
                <w:lang w:val="en-US"/>
              </w:rPr>
              <w:t xml:space="preserve"> a square bracket to the reference for TS 38.213.</w:t>
            </w:r>
          </w:p>
          <w:p w14:paraId="109353C8" w14:textId="58EB8010" w:rsidR="00E93EDD" w:rsidRPr="00E93EDD" w:rsidRDefault="00E93EDD" w:rsidP="00E93EDD">
            <w:pPr>
              <w:pStyle w:val="00Text"/>
              <w:rPr>
                <w:rFonts w:ascii="Arial" w:hAnsi="Arial" w:cs="Arial"/>
                <w:noProof/>
                <w:lang w:eastAsia="zh-CN"/>
              </w:rPr>
            </w:pPr>
            <w:r>
              <w:rPr>
                <w:rFonts w:ascii="Arial" w:hAnsi="Arial" w:cs="Arial"/>
                <w:noProof/>
                <w:lang/>
              </w:rPr>
              <w:t xml:space="preserve">In section 8.1.2, based on email discussions </w:t>
            </w:r>
            <w:r w:rsidRPr="003C259A">
              <w:rPr>
                <w:rFonts w:ascii="Arial" w:hAnsi="Arial" w:cs="Arial"/>
                <w:noProof/>
                <w:lang/>
              </w:rPr>
              <w:t>[</w:t>
            </w:r>
            <w:r>
              <w:rPr>
                <w:rFonts w:ascii="Calibri" w:hAnsi="Calibri"/>
                <w:sz w:val="22"/>
                <w:szCs w:val="22"/>
                <w:lang w:val="en-US" w:eastAsia="en-US"/>
              </w:rPr>
              <w:t>104b-e-NR-5G_V2X-02</w:t>
            </w:r>
            <w:r w:rsidRPr="003C259A">
              <w:rPr>
                <w:rFonts w:ascii="Arial" w:hAnsi="Arial" w:cs="Arial"/>
                <w:noProof/>
                <w:lang/>
              </w:rPr>
              <w:t>]</w:t>
            </w:r>
            <w:r>
              <w:rPr>
                <w:rFonts w:ascii="Arial" w:hAnsi="Arial" w:cs="Arial"/>
                <w:noProof/>
                <w:lang/>
              </w:rPr>
              <w:t>, corrected a reference to 38.213 specification.</w:t>
            </w:r>
          </w:p>
          <w:p w14:paraId="1836AC34" w14:textId="3987D5B6" w:rsidR="003600CC" w:rsidRDefault="003600CC" w:rsidP="0007486F">
            <w:pPr>
              <w:pStyle w:val="00Text"/>
              <w:rPr>
                <w:rFonts w:ascii="Arial" w:hAnsi="Arial" w:cs="Arial"/>
                <w:noProof/>
                <w:szCs w:val="20"/>
                <w:lang/>
              </w:rPr>
            </w:pPr>
            <w:r>
              <w:rPr>
                <w:rFonts w:ascii="Arial" w:hAnsi="Arial" w:cs="Arial"/>
                <w:noProof/>
                <w:szCs w:val="20"/>
                <w:lang/>
              </w:rPr>
              <w:t>In section 8.1.2.1, performed some small editorial changes improving the clarity of the text.</w:t>
            </w:r>
          </w:p>
          <w:p w14:paraId="2B1E8933" w14:textId="162589F3" w:rsidR="00CC0E3A" w:rsidRDefault="00CC0E3A" w:rsidP="0007486F">
            <w:pPr>
              <w:pStyle w:val="00Text"/>
              <w:rPr>
                <w:rFonts w:ascii="Arial" w:hAnsi="Arial" w:cs="Arial"/>
                <w:noProof/>
                <w:szCs w:val="20"/>
                <w:lang/>
              </w:rPr>
            </w:pPr>
            <w:r>
              <w:rPr>
                <w:rFonts w:ascii="Arial" w:hAnsi="Arial" w:cs="Arial"/>
                <w:noProof/>
                <w:lang/>
              </w:rPr>
              <w:t xml:space="preserve">In section 8.1.2.1, based on email discussions </w:t>
            </w:r>
            <w:r w:rsidRPr="00CC0E3A">
              <w:rPr>
                <w:rFonts w:ascii="Arial" w:hAnsi="Arial" w:cs="Arial"/>
                <w:noProof/>
                <w:lang/>
              </w:rPr>
              <w:t>[105-e-NR-5G_V2X-04</w:t>
            </w:r>
            <w:r>
              <w:rPr>
                <w:rFonts w:ascii="Arial" w:hAnsi="Arial" w:cs="Arial"/>
                <w:noProof/>
                <w:lang/>
              </w:rPr>
              <w:t>, added one clarification with respect to the c</w:t>
            </w:r>
            <w:r w:rsidRPr="00CC0E3A">
              <w:rPr>
                <w:rFonts w:ascii="Arial" w:hAnsi="Arial" w:cs="Arial"/>
                <w:noProof/>
                <w:lang/>
              </w:rPr>
              <w:t>onfiguration index field in DCI format 3_0</w:t>
            </w:r>
            <w:r>
              <w:rPr>
                <w:rFonts w:ascii="Arial" w:hAnsi="Arial" w:cs="Arial"/>
                <w:noProof/>
                <w:lang/>
              </w:rPr>
              <w:t>. Also corrected a higher layer parameter</w:t>
            </w:r>
            <w:r w:rsidRPr="00CC0E3A">
              <w:rPr>
                <w:rFonts w:ascii="Arial" w:hAnsi="Arial" w:cs="Arial"/>
                <w:noProof/>
                <w:lang/>
              </w:rPr>
              <w:t xml:space="preserve"> name alignment for </w:t>
            </w:r>
            <w:r w:rsidRPr="00CC0E3A">
              <w:rPr>
                <w:rFonts w:ascii="Arial" w:hAnsi="Arial" w:cs="Arial"/>
                <w:i/>
                <w:iCs/>
                <w:noProof/>
                <w:lang/>
              </w:rPr>
              <w:t>sl-DCI-ToSL-Trans</w:t>
            </w:r>
            <w:r w:rsidRPr="00CC0E3A">
              <w:rPr>
                <w:rFonts w:ascii="Arial" w:hAnsi="Arial" w:cs="Arial"/>
                <w:noProof/>
                <w:lang/>
              </w:rPr>
              <w:t>.</w:t>
            </w:r>
          </w:p>
          <w:p w14:paraId="6BB01697" w14:textId="720841E3" w:rsidR="002B4DE0" w:rsidRPr="0007486F" w:rsidRDefault="002B4DE0" w:rsidP="0007486F">
            <w:pPr>
              <w:pStyle w:val="00Text"/>
              <w:rPr>
                <w:rFonts w:cs="Arial"/>
                <w:noProof/>
                <w:lang/>
              </w:rPr>
            </w:pPr>
            <w:r>
              <w:rPr>
                <w:rFonts w:ascii="Arial" w:hAnsi="Arial" w:cs="Arial"/>
                <w:noProof/>
                <w:szCs w:val="20"/>
                <w:lang/>
              </w:rPr>
              <w:t xml:space="preserve">In section 8.1.4, based on email discussion </w:t>
            </w:r>
            <w:r w:rsidRPr="00644225">
              <w:rPr>
                <w:rFonts w:ascii="Arial" w:hAnsi="Arial" w:cs="Arial"/>
                <w:noProof/>
                <w:szCs w:val="20"/>
                <w:lang/>
              </w:rPr>
              <w:t>[104b-e-NR-5G_V2X-03]</w:t>
            </w:r>
            <w:r>
              <w:rPr>
                <w:rFonts w:ascii="Arial" w:hAnsi="Arial" w:cs="Arial"/>
                <w:noProof/>
                <w:szCs w:val="20"/>
                <w:lang/>
              </w:rPr>
              <w:t xml:space="preserve"> and as summarized in R1-2104084, updated the higher layer parameter</w:t>
            </w:r>
            <w:r w:rsidRPr="002B4DE0">
              <w:rPr>
                <w:rFonts w:ascii="Arial" w:hAnsi="Arial" w:cs="Arial"/>
                <w:noProof/>
                <w:szCs w:val="20"/>
                <w:lang/>
              </w:rPr>
              <w:t xml:space="preserve"> </w:t>
            </w:r>
            <w:proofErr w:type="spellStart"/>
            <w:r w:rsidRPr="002B4DE0">
              <w:rPr>
                <w:rFonts w:ascii="Arial" w:eastAsia="Malgun Gothic" w:hAnsi="Arial" w:cs="Arial"/>
                <w:i/>
                <w:iCs/>
                <w:lang w:eastAsia="ko-KR"/>
              </w:rPr>
              <w:t>sl</w:t>
            </w:r>
            <w:proofErr w:type="spellEnd"/>
            <w:r w:rsidRPr="002B4DE0">
              <w:rPr>
                <w:rFonts w:ascii="Arial" w:eastAsia="Malgun Gothic" w:hAnsi="Arial" w:cs="Arial"/>
                <w:i/>
                <w:iCs/>
                <w:lang w:eastAsia="ko-KR"/>
              </w:rPr>
              <w:t>-</w:t>
            </w:r>
            <w:proofErr w:type="spellStart"/>
            <w:r w:rsidRPr="002B4DE0">
              <w:rPr>
                <w:rFonts w:ascii="Arial" w:eastAsia="Malgun Gothic" w:hAnsi="Arial" w:cs="Arial"/>
                <w:i/>
                <w:iCs/>
                <w:lang w:eastAsia="ko-KR"/>
              </w:rPr>
              <w:t>ThresPSSCH</w:t>
            </w:r>
            <w:proofErr w:type="spellEnd"/>
            <w:r w:rsidRPr="002B4DE0">
              <w:rPr>
                <w:rFonts w:ascii="Arial" w:eastAsia="Malgun Gothic" w:hAnsi="Arial" w:cs="Arial"/>
                <w:i/>
                <w:iCs/>
                <w:lang w:eastAsia="ko-KR"/>
              </w:rPr>
              <w:t>-RSRP-List</w:t>
            </w:r>
            <w:r w:rsidRPr="002B4DE0">
              <w:rPr>
                <w:rFonts w:ascii="Arial" w:eastAsia="Malgun Gothic" w:hAnsi="Arial" w:cs="Arial"/>
                <w:i/>
                <w:iCs/>
                <w:lang w:eastAsia="ko-KR"/>
              </w:rPr>
              <w:t xml:space="preserve"> </w:t>
            </w:r>
            <w:r w:rsidRPr="002B4DE0">
              <w:rPr>
                <w:rFonts w:ascii="Arial" w:eastAsia="Malgun Gothic" w:hAnsi="Arial" w:cs="Arial"/>
                <w:lang w:eastAsia="ko-KR"/>
              </w:rPr>
              <w:t xml:space="preserve">into </w:t>
            </w:r>
            <w:proofErr w:type="spellStart"/>
            <w:r w:rsidRPr="002B4DE0">
              <w:rPr>
                <w:rFonts w:ascii="Arial" w:eastAsia="Malgun Gothic" w:hAnsi="Arial" w:cs="Arial"/>
                <w:i/>
                <w:iCs/>
                <w:lang w:eastAsia="ko-KR"/>
              </w:rPr>
              <w:t>sl</w:t>
            </w:r>
            <w:proofErr w:type="spellEnd"/>
            <w:r w:rsidRPr="002B4DE0">
              <w:rPr>
                <w:rFonts w:ascii="Arial" w:eastAsia="Malgun Gothic" w:hAnsi="Arial" w:cs="Arial"/>
                <w:i/>
                <w:iCs/>
                <w:lang w:eastAsia="ko-KR"/>
              </w:rPr>
              <w:t>-</w:t>
            </w:r>
            <w:proofErr w:type="spellStart"/>
            <w:r w:rsidRPr="002B4DE0">
              <w:rPr>
                <w:rFonts w:ascii="Arial" w:eastAsia="Malgun Gothic" w:hAnsi="Arial" w:cs="Arial"/>
                <w:i/>
                <w:iCs/>
                <w:lang w:eastAsia="ko-KR"/>
              </w:rPr>
              <w:t>Thres</w:t>
            </w:r>
            <w:proofErr w:type="spellEnd"/>
            <w:r w:rsidRPr="002B4DE0">
              <w:rPr>
                <w:rFonts w:ascii="Arial" w:eastAsia="Malgun Gothic" w:hAnsi="Arial" w:cs="Arial"/>
                <w:i/>
                <w:iCs/>
                <w:lang w:eastAsia="ko-KR"/>
              </w:rPr>
              <w:t>-RSRP-List</w:t>
            </w:r>
            <w:r w:rsidRPr="002B4DE0">
              <w:rPr>
                <w:rFonts w:ascii="Arial" w:eastAsia="Malgun Gothic" w:hAnsi="Arial" w:cs="Arial"/>
                <w:lang w:eastAsia="ko-KR"/>
              </w:rPr>
              <w:t>.</w:t>
            </w:r>
            <w:r>
              <w:rPr>
                <w:rFonts w:ascii="Arial" w:eastAsia="Malgun Gothic" w:hAnsi="Arial" w:cs="Arial"/>
                <w:lang w:eastAsia="ko-KR"/>
              </w:rPr>
              <w:t xml:space="preserve"> Subscript A has been added to S_A.</w:t>
            </w: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17041" w14:textId="77777777" w:rsidR="00D2548B" w:rsidRDefault="00582041" w:rsidP="004B07D3">
            <w:pPr>
              <w:pStyle w:val="CRCoverPage"/>
              <w:spacing w:after="0"/>
              <w:ind w:left="100"/>
              <w:rPr>
                <w:noProof/>
                <w:lang/>
              </w:rPr>
            </w:pPr>
            <w:r>
              <w:rPr>
                <w:noProof/>
                <w:lang/>
              </w:rPr>
              <w:t>Unclear specification.</w:t>
            </w:r>
          </w:p>
          <w:p w14:paraId="1E6842FB" w14:textId="3EA44BB5" w:rsidR="00FA2494" w:rsidRPr="00FA2494" w:rsidRDefault="00FA2494" w:rsidP="004B07D3">
            <w:pPr>
              <w:pStyle w:val="CRCoverPage"/>
              <w:spacing w:after="0"/>
              <w:ind w:left="100"/>
              <w:rPr>
                <w:noProof/>
                <w:lang/>
              </w:rPr>
            </w:pPr>
            <w:r>
              <w:rPr>
                <w:noProof/>
                <w:lang/>
              </w:rPr>
              <w:t>For the change in section 6.3.1, i</w:t>
            </w:r>
            <w:r w:rsidRPr="00FA2494">
              <w:rPr>
                <w:noProof/>
                <w:lang/>
              </w:rPr>
              <w:t xml:space="preserve">t </w:t>
            </w:r>
            <w:r>
              <w:rPr>
                <w:noProof/>
                <w:lang/>
              </w:rPr>
              <w:t>i</w:t>
            </w:r>
            <w:r w:rsidRPr="00FA2494">
              <w:rPr>
                <w:noProof/>
                <w:lang/>
              </w:rPr>
              <w:t>s not clear which frequency offsets are used for PUSCH scheduled by DCI format 0_0 with CRC scrambled by TC-RNTI when PUSCH frequency hopping is enabled.</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7EF46510" w:rsidR="00D2548B" w:rsidRPr="009042ED" w:rsidRDefault="00EE2E49" w:rsidP="004B07D3">
            <w:pPr>
              <w:pStyle w:val="CRCoverPage"/>
              <w:spacing w:after="0"/>
              <w:ind w:left="100"/>
              <w:rPr>
                <w:noProof/>
                <w:lang/>
              </w:rPr>
            </w:pPr>
            <w:r>
              <w:rPr>
                <w:noProof/>
                <w:lang/>
              </w:rPr>
              <w:t>5.1.4.2</w:t>
            </w:r>
            <w:r w:rsidR="003C259A">
              <w:rPr>
                <w:noProof/>
                <w:lang/>
              </w:rPr>
              <w:t xml:space="preserve">, </w:t>
            </w:r>
            <w:r w:rsidR="00383F00">
              <w:rPr>
                <w:noProof/>
                <w:lang/>
              </w:rPr>
              <w:t xml:space="preserve">5.1.6.5, </w:t>
            </w:r>
            <w:r w:rsidR="003C259A">
              <w:rPr>
                <w:noProof/>
                <w:lang/>
              </w:rPr>
              <w:t xml:space="preserve">5.2.1.6, </w:t>
            </w:r>
            <w:r w:rsidR="00CC1449">
              <w:rPr>
                <w:noProof/>
                <w:lang/>
              </w:rPr>
              <w:t xml:space="preserve">5.5, </w:t>
            </w:r>
            <w:r w:rsidR="003C259A">
              <w:rPr>
                <w:noProof/>
                <w:lang/>
              </w:rPr>
              <w:t>6.1</w:t>
            </w:r>
            <w:r w:rsidR="0038779C">
              <w:rPr>
                <w:noProof/>
                <w:lang/>
              </w:rPr>
              <w:t xml:space="preserve">, </w:t>
            </w:r>
            <w:r w:rsidR="00275E68">
              <w:rPr>
                <w:noProof/>
                <w:lang/>
              </w:rPr>
              <w:t xml:space="preserve">6.1.2.1, </w:t>
            </w:r>
            <w:r w:rsidR="0025080C">
              <w:rPr>
                <w:noProof/>
                <w:lang/>
              </w:rPr>
              <w:t xml:space="preserve">6.1.6, </w:t>
            </w:r>
            <w:r w:rsidR="00470487">
              <w:rPr>
                <w:noProof/>
                <w:lang/>
              </w:rPr>
              <w:t xml:space="preserve">6.1.6.1, </w:t>
            </w:r>
            <w:r w:rsidR="00383F00">
              <w:rPr>
                <w:noProof/>
                <w:lang/>
              </w:rPr>
              <w:t xml:space="preserve">6.2.1, </w:t>
            </w:r>
            <w:r w:rsidR="0038779C">
              <w:rPr>
                <w:noProof/>
                <w:lang/>
              </w:rPr>
              <w:t>6.3.1</w:t>
            </w:r>
            <w:r w:rsidR="005767CA">
              <w:rPr>
                <w:noProof/>
                <w:lang/>
              </w:rPr>
              <w:t xml:space="preserve">, </w:t>
            </w:r>
            <w:r w:rsidR="00701309">
              <w:rPr>
                <w:noProof/>
                <w:lang/>
              </w:rPr>
              <w:t xml:space="preserve">8.1.2, </w:t>
            </w:r>
            <w:r w:rsidR="005767CA">
              <w:rPr>
                <w:noProof/>
                <w:lang/>
              </w:rPr>
              <w:t>8.1.2.1</w:t>
            </w:r>
            <w:r w:rsidR="00834D7A">
              <w:rPr>
                <w:noProof/>
                <w:lang/>
              </w:rPr>
              <w:t>, 8.1.4</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4B07D3">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77777777" w:rsidR="00D2548B" w:rsidRDefault="00D2548B" w:rsidP="004B07D3">
            <w:pPr>
              <w:pStyle w:val="CRCoverPage"/>
              <w:spacing w:after="0"/>
              <w:ind w:left="100"/>
              <w:rPr>
                <w:noProof/>
              </w:rPr>
            </w:pPr>
          </w:p>
        </w:tc>
      </w:tr>
    </w:tbl>
    <w:p w14:paraId="0553331B" w14:textId="77777777" w:rsidR="00D2548B" w:rsidRDefault="00D2548B" w:rsidP="00D2548B">
      <w:pPr>
        <w:pStyle w:val="CRCoverPage"/>
        <w:spacing w:after="0"/>
        <w:rPr>
          <w:noProof/>
          <w:sz w:val="8"/>
          <w:szCs w:val="8"/>
        </w:rPr>
      </w:pPr>
    </w:p>
    <w:p w14:paraId="0E14F52C" w14:textId="52FCC071" w:rsidR="002E25AD" w:rsidRDefault="002E25AD" w:rsidP="002E25AD">
      <w:pPr>
        <w:jc w:val="center"/>
      </w:pPr>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60777189"/>
      <w:bookmarkEnd w:id="0"/>
      <w:bookmarkEnd w:id="1"/>
      <w:bookmarkEnd w:id="2"/>
      <w:bookmarkEnd w:id="3"/>
      <w:bookmarkEnd w:id="4"/>
      <w:bookmarkEnd w:id="5"/>
      <w:bookmarkEnd w:id="6"/>
      <w:bookmarkEnd w:id="7"/>
      <w:bookmarkEnd w:id="8"/>
      <w:r>
        <w:t>&lt;omitted text&gt;</w:t>
      </w:r>
    </w:p>
    <w:p w14:paraId="46F00678" w14:textId="77777777" w:rsidR="00DF5172" w:rsidRPr="0048482F" w:rsidRDefault="00DF5172" w:rsidP="00DF5172">
      <w:pPr>
        <w:pStyle w:val="Heading4"/>
        <w:rPr>
          <w:color w:val="000000"/>
        </w:rPr>
      </w:pPr>
      <w:bookmarkStart w:id="21" w:name="_Toc11352095"/>
      <w:bookmarkStart w:id="22" w:name="_Toc20317985"/>
      <w:bookmarkStart w:id="23" w:name="_Toc27299883"/>
      <w:bookmarkStart w:id="24" w:name="_Toc29673148"/>
      <w:bookmarkStart w:id="25" w:name="_Toc29673289"/>
      <w:bookmarkStart w:id="26" w:name="_Toc29674282"/>
      <w:bookmarkStart w:id="27" w:name="_Toc36645512"/>
      <w:bookmarkStart w:id="28" w:name="_Toc45810557"/>
      <w:bookmarkStart w:id="29" w:name="_Toc67304411"/>
      <w:r w:rsidRPr="0048482F">
        <w:rPr>
          <w:color w:val="000000"/>
        </w:rPr>
        <w:t>5.1.4.2</w:t>
      </w:r>
      <w:r w:rsidRPr="0048482F">
        <w:rPr>
          <w:color w:val="000000"/>
        </w:rPr>
        <w:tab/>
        <w:t>PDSCH resource mapping with RE level granularity</w:t>
      </w:r>
      <w:bookmarkEnd w:id="21"/>
      <w:bookmarkEnd w:id="22"/>
      <w:bookmarkEnd w:id="23"/>
      <w:bookmarkEnd w:id="24"/>
      <w:bookmarkEnd w:id="25"/>
      <w:bookmarkEnd w:id="26"/>
      <w:bookmarkEnd w:id="27"/>
      <w:bookmarkEnd w:id="28"/>
      <w:bookmarkEnd w:id="29"/>
    </w:p>
    <w:p w14:paraId="0134FE31" w14:textId="77777777" w:rsidR="00DF5172" w:rsidRDefault="00DF5172" w:rsidP="00DF5172">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30" w:name="_Hlk22923417"/>
      <w:r w:rsidRPr="00055A69">
        <w:rPr>
          <w:i/>
        </w:rPr>
        <w:t>aperiodicZP-CSI-RS-ResourceSetsToAddModListDCI-1-2</w:t>
      </w:r>
      <w:bookmarkEnd w:id="30"/>
      <w:r>
        <w:t xml:space="preserve"> instead of </w:t>
      </w:r>
      <w:r w:rsidRPr="00F54DCC">
        <w:rPr>
          <w:i/>
        </w:rPr>
        <w:t>aperiodic-ZP-CSI-RS-</w:t>
      </w:r>
      <w:proofErr w:type="spellStart"/>
      <w:r w:rsidRPr="00F54DCC">
        <w:rPr>
          <w:i/>
        </w:rPr>
        <w:t>ResourceSetsToAddModList</w:t>
      </w:r>
      <w:proofErr w:type="spellEnd"/>
      <w:r>
        <w:t>.</w:t>
      </w:r>
    </w:p>
    <w:p w14:paraId="6908540C" w14:textId="77777777" w:rsidR="00DF5172" w:rsidRPr="0048482F" w:rsidRDefault="00DF5172" w:rsidP="00DF5172">
      <w:pPr>
        <w:rPr>
          <w:color w:val="000000"/>
        </w:rPr>
      </w:pPr>
      <w:r w:rsidRPr="00D15FC5">
        <w:rPr>
          <w:color w:val="000000"/>
        </w:rPr>
        <w:t>A UE may be configured with any of the following higher layer parameters</w:t>
      </w:r>
      <w:r w:rsidRPr="0048482F">
        <w:rPr>
          <w:color w:val="000000"/>
        </w:rPr>
        <w:t>:</w:t>
      </w:r>
    </w:p>
    <w:p w14:paraId="7F8D3DAD" w14:textId="4995AD7A" w:rsidR="00DF5172" w:rsidRDefault="00DF5172" w:rsidP="00DF5172">
      <w:pPr>
        <w:pStyle w:val="B1"/>
      </w:pPr>
      <w:r>
        <w:rPr>
          <w:i/>
        </w:rPr>
        <w:t>-</w:t>
      </w:r>
      <w:r>
        <w:rPr>
          <w:i/>
        </w:rPr>
        <w:tab/>
      </w:r>
      <w:r w:rsidRPr="008A1B32">
        <w:t>REs indicated by</w:t>
      </w:r>
      <w:r>
        <w:rPr>
          <w:rFonts w:eastAsia="DengXian"/>
        </w:rPr>
        <w:t xml:space="preserve"> the </w:t>
      </w:r>
      <w:r>
        <w:rPr>
          <w:rFonts w:eastAsia="DengXian"/>
          <w:lang w:val="en-GB"/>
        </w:rPr>
        <w:t>'</w:t>
      </w:r>
      <w:proofErr w:type="spellStart"/>
      <w:r w:rsidRPr="00B6649E">
        <w:rPr>
          <w:iCs/>
        </w:rPr>
        <w:t>RateMatchPatternLTE</w:t>
      </w:r>
      <w:proofErr w:type="spellEnd"/>
      <w:r w:rsidRPr="00B6649E">
        <w:rPr>
          <w:iCs/>
        </w:rPr>
        <w:t>-CRS</w:t>
      </w:r>
      <w:r>
        <w:rPr>
          <w:iCs/>
          <w:lang w:val="en-US"/>
        </w:rPr>
        <w:t>'</w:t>
      </w:r>
      <w:r>
        <w:rPr>
          <w:i/>
        </w:rPr>
        <w:t xml:space="preserve"> </w:t>
      </w:r>
      <w:r w:rsidRPr="002D3CAE">
        <w:t>i</w:t>
      </w:r>
      <w:r>
        <w:t>n</w:t>
      </w:r>
      <w:r>
        <w:rPr>
          <w:i/>
        </w:rPr>
        <w:t xml:space="preserve"> </w:t>
      </w:r>
      <w:proofErr w:type="spellStart"/>
      <w:r w:rsidRPr="00C555CE">
        <w:rPr>
          <w:i/>
        </w:rPr>
        <w:t>lte</w:t>
      </w:r>
      <w:proofErr w:type="spellEnd"/>
      <w:r w:rsidRPr="00C555CE">
        <w:rPr>
          <w:i/>
        </w:rPr>
        <w:t>-CRS-</w:t>
      </w:r>
      <w:proofErr w:type="spellStart"/>
      <w:r w:rsidRPr="00C555CE">
        <w:rPr>
          <w:i/>
        </w:rPr>
        <w:t>ToMatchAround</w:t>
      </w:r>
      <w:proofErr w:type="spellEnd"/>
      <w:r w:rsidRPr="0048482F" w:rsidDel="00C555CE">
        <w:rPr>
          <w:i/>
        </w:rPr>
        <w:t xml:space="preserve"> </w:t>
      </w:r>
      <w:r>
        <w:rPr>
          <w:lang w:val="en-GB"/>
        </w:rPr>
        <w:t xml:space="preserve">in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sidRPr="00C555CE">
        <w:rPr>
          <w:i/>
          <w:lang w:val="en-GB"/>
        </w:rPr>
        <w:t xml:space="preserve"> </w:t>
      </w:r>
      <w:proofErr w:type="spellStart"/>
      <w:r w:rsidRPr="00C555CE">
        <w:rPr>
          <w:i/>
          <w:lang w:val="en-GB"/>
        </w:rPr>
        <w:t>ServingCellConfigCommon</w:t>
      </w:r>
      <w:proofErr w:type="spellEnd"/>
      <w:r>
        <w:rPr>
          <w:i/>
          <w:lang w:val="en-GB"/>
        </w:rPr>
        <w:t xml:space="preserve"> </w:t>
      </w:r>
      <w:r w:rsidRPr="0048482F">
        <w:t xml:space="preserve">configuring </w:t>
      </w:r>
      <w:del w:id="31" w:author="Enescu, Mihai (Nokia - FI/Espoo)" w:date="2021-04-15T13:21:00Z">
        <w:r w:rsidRPr="0048482F" w:rsidDel="00DF5172">
          <w:delText xml:space="preserve">common </w:delText>
        </w:r>
      </w:del>
      <w:ins w:id="32" w:author="Enescu, Mihai (Nokia - FI/Espoo)" w:date="2021-04-15T13:21:00Z">
        <w:r>
          <w:rPr>
            <w:lang/>
          </w:rPr>
          <w:t>cell-specific</w:t>
        </w:r>
        <w:r w:rsidRPr="0048482F">
          <w:t xml:space="preserve"> </w:t>
        </w:r>
      </w:ins>
      <w:r w:rsidRPr="0048482F">
        <w:t>RS, in 15 kHz subcarrier spacing applicable only to 15 kHz subcarrier spacing PDSCH, of one LTE carrier in a serving cell</w:t>
      </w:r>
      <w:r>
        <w:t xml:space="preserve"> are declared as not available for PDSCH</w:t>
      </w:r>
      <w:r w:rsidRPr="0048482F">
        <w:t xml:space="preserve">. </w:t>
      </w:r>
    </w:p>
    <w:p w14:paraId="68842209" w14:textId="74551FDD" w:rsidR="00DF5172" w:rsidRDefault="00DF5172" w:rsidP="00DF5172">
      <w:pPr>
        <w:pStyle w:val="B1"/>
      </w:pPr>
      <w:r>
        <w:rPr>
          <w:i/>
        </w:rPr>
        <w:t>-</w:t>
      </w:r>
      <w:r>
        <w:tab/>
      </w:r>
      <w:r w:rsidRPr="008A1B32">
        <w:t>REs indicated by</w:t>
      </w:r>
      <w:r>
        <w:rPr>
          <w:i/>
        </w:rPr>
        <w:t xml:space="preserve"> </w:t>
      </w:r>
      <w:proofErr w:type="spellStart"/>
      <w:r w:rsidRPr="000D25A4">
        <w:rPr>
          <w:i/>
        </w:rPr>
        <w:t>RateMatch</w:t>
      </w:r>
      <w:del w:id="33" w:author="Enescu, Mihai (Nokia - FI/Espoo)" w:date="2021-04-15T13:22:00Z">
        <w:r w:rsidRPr="000D25A4" w:rsidDel="00DF5172">
          <w:rPr>
            <w:i/>
          </w:rPr>
          <w:delText>ing</w:delText>
        </w:r>
      </w:del>
      <w:r w:rsidRPr="000D25A4">
        <w:rPr>
          <w:i/>
        </w:rPr>
        <w:t>PatternLTE</w:t>
      </w:r>
      <w:proofErr w:type="spellEnd"/>
      <w:r w:rsidRPr="000D25A4">
        <w:rPr>
          <w:i/>
        </w:rPr>
        <w:t>-CRS</w:t>
      </w:r>
      <w:r>
        <w:t xml:space="preserve"> in</w:t>
      </w:r>
      <w:r w:rsidRPr="00C555CE">
        <w:rPr>
          <w:i/>
        </w:rPr>
        <w:t xml:space="preserve"> lte-CRS-</w:t>
      </w:r>
      <w:r>
        <w:rPr>
          <w:i/>
        </w:rPr>
        <w:t>PatternList</w:t>
      </w:r>
      <w:ins w:id="34" w:author="Enescu, Mihai (Nokia - FI/Espoo)" w:date="2021-04-20T19:23:00Z">
        <w:r w:rsidR="00E6484C">
          <w:rPr>
            <w:i/>
            <w:lang/>
          </w:rPr>
          <w:t>1</w:t>
        </w:r>
      </w:ins>
      <w:r>
        <w:rPr>
          <w:i/>
        </w:rPr>
        <w:t>-r16</w:t>
      </w:r>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sidRPr="0048482F">
        <w:t xml:space="preserve">configuring </w:t>
      </w:r>
      <w:del w:id="35" w:author="Enescu, Mihai (Nokia - FI/Espoo)" w:date="2021-04-15T13:23:00Z">
        <w:r w:rsidRPr="0048482F" w:rsidDel="00DF5172">
          <w:delText xml:space="preserve">common </w:delText>
        </w:r>
      </w:del>
      <w:ins w:id="36" w:author="Enescu, Mihai (Nokia - FI/Espoo)" w:date="2021-04-15T13:23:00Z">
        <w:r>
          <w:rPr>
            <w:lang/>
          </w:rPr>
          <w:t>cell-specific</w:t>
        </w:r>
        <w:r w:rsidRPr="0048482F">
          <w:t xml:space="preserve"> </w:t>
        </w:r>
      </w:ins>
      <w:r w:rsidRPr="0048482F">
        <w:t>RS, in 15 kHz subcarrier spacing applicable only to 15 kHz subcarrier spacing PDSCH, of one LTE carrier in a serving cell</w:t>
      </w:r>
      <w:r>
        <w:t xml:space="preserve"> are declared as not available for PDSCH</w:t>
      </w:r>
      <w:r w:rsidRPr="0048482F">
        <w:t>.</w:t>
      </w:r>
    </w:p>
    <w:p w14:paraId="301AADC7" w14:textId="77777777" w:rsidR="00DF5172" w:rsidRDefault="00DF5172" w:rsidP="00DF5172">
      <w:pPr>
        <w:pStyle w:val="B1"/>
        <w:rPr>
          <w:color w:val="000000" w:themeColor="text1"/>
        </w:rPr>
      </w:pPr>
      <w:r>
        <w:rPr>
          <w:lang w:val="en-US"/>
        </w:rPr>
        <w:t>-</w:t>
      </w:r>
      <w:r>
        <w:rPr>
          <w:lang w:val="en-US"/>
        </w:rPr>
        <w:tab/>
        <w:t>Each</w:t>
      </w:r>
      <w:r w:rsidRPr="0048482F">
        <w:t xml:space="preserve"> </w:t>
      </w:r>
      <w:proofErr w:type="spellStart"/>
      <w:r w:rsidRPr="000D25A4">
        <w:rPr>
          <w:i/>
        </w:rPr>
        <w:t>RateMatchPatternLTE</w:t>
      </w:r>
      <w:proofErr w:type="spellEnd"/>
      <w:r w:rsidRPr="000D25A4">
        <w:rPr>
          <w:i/>
        </w:rPr>
        <w:t>-CRS</w:t>
      </w:r>
      <w:r w:rsidRPr="002A2BFC">
        <w:rPr>
          <w:rFonts w:eastAsia="DengXian"/>
        </w:rPr>
        <w:t xml:space="preserve"> </w:t>
      </w:r>
      <w:r w:rsidRPr="0048482F">
        <w:t xml:space="preserve">configuration contains </w:t>
      </w:r>
      <w:r w:rsidRPr="00C555CE">
        <w:rPr>
          <w:i/>
        </w:rPr>
        <w:t>v-Shift</w:t>
      </w:r>
      <w:r w:rsidRPr="0048482F">
        <w:rPr>
          <w:i/>
        </w:rPr>
        <w:t xml:space="preserve"> </w:t>
      </w:r>
      <w:r w:rsidRPr="0048482F">
        <w:t>consisting of LTE-CRS-</w:t>
      </w:r>
      <w:proofErr w:type="spellStart"/>
      <w:r w:rsidRPr="0048482F">
        <w:t>vshift</w:t>
      </w:r>
      <w:proofErr w:type="spellEnd"/>
      <w:r w:rsidRPr="0048482F">
        <w:t xml:space="preserve">(s), </w:t>
      </w:r>
      <w:proofErr w:type="spellStart"/>
      <w:r w:rsidRPr="005B68A6">
        <w:rPr>
          <w:i/>
        </w:rPr>
        <w:t>nrofCRS</w:t>
      </w:r>
      <w:proofErr w:type="spellEnd"/>
      <w:r w:rsidRPr="005B68A6">
        <w:rPr>
          <w:i/>
        </w:rPr>
        <w:t>-Ports</w:t>
      </w:r>
      <w:r w:rsidRPr="0048482F">
        <w:rPr>
          <w:i/>
        </w:rPr>
        <w:t xml:space="preserve"> </w:t>
      </w:r>
      <w:r w:rsidRPr="0048482F">
        <w:t xml:space="preserve">consisting of LTE-CRS antenna ports 1, 2 or 4 ports, </w:t>
      </w:r>
      <w:proofErr w:type="spellStart"/>
      <w:r w:rsidRPr="005B68A6">
        <w:rPr>
          <w:i/>
        </w:rPr>
        <w:t>carrierFreqDL</w:t>
      </w:r>
      <w:proofErr w:type="spellEnd"/>
      <w:r w:rsidRPr="0048482F">
        <w:t xml:space="preserve"> representing the </w:t>
      </w:r>
      <w:r>
        <w:rPr>
          <w:rFonts w:eastAsia="DengXian"/>
        </w:rPr>
        <w:t>offset in units of 15 kHz subcarrier</w:t>
      </w:r>
      <w:r>
        <w:rPr>
          <w:rFonts w:eastAsia="DengXian" w:hint="eastAsia"/>
          <w:lang w:eastAsia="zh-CN"/>
        </w:rPr>
        <w:t>s</w:t>
      </w:r>
      <w:r>
        <w:rPr>
          <w:rFonts w:eastAsia="DengXian"/>
        </w:rPr>
        <w:t xml:space="preserve"> from </w:t>
      </w:r>
      <w:r w:rsidRPr="002A2BFC">
        <w:rPr>
          <w:rFonts w:eastAsia="DengXian"/>
        </w:rPr>
        <w:t>(reference) point A</w:t>
      </w:r>
      <w:r>
        <w:rPr>
          <w:rFonts w:eastAsia="DengXian"/>
        </w:rPr>
        <w:t xml:space="preserve"> to the </w:t>
      </w:r>
      <w:r w:rsidRPr="0048482F">
        <w:t xml:space="preserve">LTE carrier centre subcarrier location, </w:t>
      </w:r>
      <w:proofErr w:type="spellStart"/>
      <w:r w:rsidRPr="005B68A6">
        <w:rPr>
          <w:i/>
        </w:rPr>
        <w:t>carrierBandwidthDL</w:t>
      </w:r>
      <w:proofErr w:type="spellEnd"/>
      <w:r w:rsidRPr="0048482F">
        <w:rPr>
          <w:i/>
        </w:rPr>
        <w:t xml:space="preserve"> </w:t>
      </w:r>
      <w:r w:rsidRPr="0048482F">
        <w:t xml:space="preserve">representing the LTE carrier bandwidth, and may also configure </w:t>
      </w:r>
      <w:proofErr w:type="spellStart"/>
      <w:r w:rsidRPr="005B68A6">
        <w:rPr>
          <w:i/>
        </w:rPr>
        <w:t>mbsfn-SubframeConfigList</w:t>
      </w:r>
      <w:proofErr w:type="spellEnd"/>
      <w:r w:rsidRPr="0048482F">
        <w:t xml:space="preserve"> representing MBSFN subframe configuration.</w:t>
      </w:r>
      <w:r w:rsidRPr="00196AC2">
        <w:rPr>
          <w:color w:val="000000" w:themeColor="text1"/>
        </w:rPr>
        <w:t xml:space="preserve"> </w:t>
      </w:r>
      <w:r w:rsidRPr="00441858">
        <w:rPr>
          <w:color w:val="000000" w:themeColor="text1"/>
        </w:rPr>
        <w:t xml:space="preserve">A UE determines the CRS position within the slot according to </w:t>
      </w:r>
      <w:r>
        <w:rPr>
          <w:color w:val="000000" w:themeColor="text1"/>
        </w:rPr>
        <w:t>Clause</w:t>
      </w:r>
      <w:r w:rsidRPr="00441858">
        <w:rPr>
          <w:color w:val="000000" w:themeColor="text1"/>
        </w:rPr>
        <w:t xml:space="preserve"> 6.10.1.2</w:t>
      </w:r>
      <w:r w:rsidRPr="00E238DB">
        <w:rPr>
          <w:color w:val="000000" w:themeColor="text1"/>
          <w:lang w:val="en-GB"/>
        </w:rPr>
        <w:t xml:space="preserve"> in [</w:t>
      </w:r>
      <w:r>
        <w:rPr>
          <w:color w:val="000000" w:themeColor="text1"/>
          <w:lang w:val="en-GB"/>
        </w:rPr>
        <w:t>15, TS 36.211</w:t>
      </w:r>
      <w:r w:rsidRPr="00441858">
        <w:rPr>
          <w:color w:val="000000" w:themeColor="text1"/>
        </w:rPr>
        <w:t>], where slot corresponds to LTE subframe.</w:t>
      </w:r>
      <w:r w:rsidRPr="00E15FD3">
        <w:rPr>
          <w:color w:val="000000" w:themeColor="text1"/>
        </w:rPr>
        <w:t xml:space="preserve"> </w:t>
      </w:r>
    </w:p>
    <w:p w14:paraId="0A898476" w14:textId="77777777" w:rsidR="00DF5172" w:rsidRPr="001E200C" w:rsidRDefault="00DF5172" w:rsidP="00DF5172">
      <w:pPr>
        <w:pStyle w:val="B1"/>
        <w:rPr>
          <w:rFonts w:eastAsia="Malgun Gothic"/>
          <w:szCs w:val="24"/>
          <w:lang w:eastAsia="ko-KR"/>
        </w:rPr>
      </w:pPr>
      <w:r>
        <w:t>-</w:t>
      </w:r>
      <w:r>
        <w:tab/>
        <w:t xml:space="preserve">If the UE </w:t>
      </w:r>
      <w:r>
        <w:rPr>
          <w:lang w:val="en-US"/>
        </w:rPr>
        <w:t xml:space="preserve">is </w:t>
      </w:r>
      <w:r>
        <w:t>configured by</w:t>
      </w:r>
      <w:r w:rsidRPr="00625067">
        <w:t xml:space="preserve"> higher layer</w:t>
      </w:r>
      <w:r>
        <w:t xml:space="preserve"> parameter </w:t>
      </w:r>
      <w:r w:rsidRPr="00625067">
        <w:rPr>
          <w:i/>
        </w:rPr>
        <w:t>PDCCH-Config</w:t>
      </w:r>
      <w:r w:rsidRPr="00625067">
        <w:t xml:space="preserve"> </w:t>
      </w:r>
      <w:r>
        <w:t>with</w:t>
      </w:r>
      <w:r w:rsidRPr="00625067">
        <w:t xml:space="preserve"> two different values of </w:t>
      </w:r>
      <w:proofErr w:type="spellStart"/>
      <w:r>
        <w:rPr>
          <w:i/>
          <w:lang w:val="en-GB" w:eastAsia="x-none"/>
        </w:rPr>
        <w:t>coresetPoolIndex</w:t>
      </w:r>
      <w:proofErr w:type="spellEnd"/>
      <w:r w:rsidRPr="00625067">
        <w:rPr>
          <w:lang w:eastAsia="x-none"/>
        </w:rPr>
        <w:t xml:space="preserve"> in </w:t>
      </w:r>
      <w:proofErr w:type="spellStart"/>
      <w:r w:rsidRPr="00625067">
        <w:rPr>
          <w:i/>
        </w:rPr>
        <w:t>ControlResourceSet</w:t>
      </w:r>
      <w:proofErr w:type="spellEnd"/>
      <w:r>
        <w:rPr>
          <w:i/>
        </w:rPr>
        <w:t xml:space="preserve"> </w:t>
      </w:r>
      <w:r>
        <w:t xml:space="preserve">and </w:t>
      </w:r>
      <w:r>
        <w:rPr>
          <w:lang w:val="en-US"/>
        </w:rPr>
        <w:t xml:space="preserve">is </w:t>
      </w:r>
      <w:r>
        <w:t xml:space="preserve">also configured by the higher layer parameter </w:t>
      </w:r>
      <w:r w:rsidRPr="006E5557">
        <w:rPr>
          <w:i/>
          <w:iCs/>
          <w:lang w:val="en-US"/>
        </w:rPr>
        <w:t>lte-CRS-PatternList1-r16</w:t>
      </w:r>
      <w:r>
        <w:t xml:space="preserve"> and </w:t>
      </w:r>
      <w:r w:rsidRPr="006E5557">
        <w:rPr>
          <w:i/>
          <w:iCs/>
          <w:lang w:val="en-US"/>
        </w:rPr>
        <w:t>lte-CRS-PatternList2-r16</w:t>
      </w:r>
      <w:r>
        <w:t xml:space="preserve"> in </w:t>
      </w:r>
      <w:proofErr w:type="spellStart"/>
      <w:r>
        <w:rPr>
          <w:rFonts w:hint="eastAsia"/>
          <w:i/>
          <w:iCs/>
        </w:rPr>
        <w:t>ServingCellConfig</w:t>
      </w:r>
      <w:proofErr w:type="spellEnd"/>
      <w:r w:rsidRPr="00625067">
        <w:t>,</w:t>
      </w:r>
      <w:r>
        <w:t xml:space="preserve"> </w:t>
      </w:r>
      <w:r w:rsidRPr="00926A9C">
        <w:t>the following REs are declared as not available for PDSCH</w:t>
      </w:r>
      <w:r>
        <w:t>:</w:t>
      </w:r>
    </w:p>
    <w:p w14:paraId="58AB5C30" w14:textId="77777777" w:rsidR="00DF5172" w:rsidRDefault="00DF5172" w:rsidP="00DF5172">
      <w:pPr>
        <w:pStyle w:val="B2"/>
        <w:rPr>
          <w:rFonts w:eastAsia="Malgun Gothic"/>
          <w:szCs w:val="24"/>
          <w:lang w:val="en-US" w:eastAsia="ko-KR"/>
        </w:rPr>
      </w:pPr>
      <w:r>
        <w:rPr>
          <w:lang w:val="en-US" w:eastAsia="zh-CN"/>
        </w:rPr>
        <w:t>-</w:t>
      </w:r>
      <w:r>
        <w:rPr>
          <w:lang w:val="en-US" w:eastAsia="zh-CN"/>
        </w:rPr>
        <w:tab/>
        <w:t xml:space="preserve">if the UE is configured with </w:t>
      </w:r>
      <w:proofErr w:type="spellStart"/>
      <w:r w:rsidRPr="00413721">
        <w:rPr>
          <w:i/>
          <w:iCs/>
          <w:lang w:val="en-US" w:eastAsia="zh-CN"/>
        </w:rPr>
        <w:t>crs-RateMatch-Per</w:t>
      </w:r>
      <w:r>
        <w:rPr>
          <w:i/>
          <w:iCs/>
          <w:lang w:val="en-US" w:eastAsia="zh-CN"/>
        </w:rPr>
        <w:t>CoresetPoolIndex</w:t>
      </w:r>
      <w:proofErr w:type="spellEnd"/>
      <w:r>
        <w:rPr>
          <w:lang w:val="en-US" w:eastAsia="zh-CN"/>
        </w:rPr>
        <w:t xml:space="preserve">, REs indicated by the CRS pattern(s) in </w:t>
      </w:r>
      <w:r w:rsidRPr="006E5557">
        <w:rPr>
          <w:i/>
          <w:iCs/>
        </w:rPr>
        <w:t>lte-CRS-PatternList1-r16</w:t>
      </w:r>
      <w:r>
        <w:t xml:space="preserve"> if the PDSCH is associated with </w:t>
      </w:r>
      <w:proofErr w:type="spellStart"/>
      <w:r>
        <w:rPr>
          <w:i/>
          <w:lang w:val="en-GB" w:eastAsia="x-none"/>
        </w:rPr>
        <w:t>coresetPoolIndex</w:t>
      </w:r>
      <w:proofErr w:type="spellEnd"/>
      <w:r>
        <w:t xml:space="preserve"> </w:t>
      </w:r>
      <w:r w:rsidRPr="007C3487">
        <w:rPr>
          <w:lang w:val="en-GB"/>
        </w:rPr>
        <w:t xml:space="preserve">set to </w:t>
      </w:r>
      <w:r>
        <w:rPr>
          <w:lang w:val="en-GB"/>
        </w:rPr>
        <w:t>'</w:t>
      </w:r>
      <w:r w:rsidRPr="007C3487">
        <w:rPr>
          <w:lang w:val="en-GB"/>
        </w:rPr>
        <w:t>0</w:t>
      </w:r>
      <w:r>
        <w:rPr>
          <w:lang w:val="en-GB"/>
        </w:rPr>
        <w:t>'</w:t>
      </w:r>
      <w:r>
        <w:t xml:space="preserve">, or the CRS pattern(s) in </w:t>
      </w:r>
      <w:r w:rsidRPr="006E5557">
        <w:rPr>
          <w:i/>
          <w:iCs/>
        </w:rPr>
        <w:t>lte-CRS-PatternList2-r16</w:t>
      </w:r>
      <w:r>
        <w:t xml:space="preserve"> if PDSCH is associated with </w:t>
      </w:r>
      <w:proofErr w:type="spellStart"/>
      <w:r>
        <w:rPr>
          <w:i/>
          <w:lang w:val="en-GB" w:eastAsia="x-none"/>
        </w:rPr>
        <w:t>coresetPoolIndex</w:t>
      </w:r>
      <w:proofErr w:type="spellEnd"/>
      <w:r>
        <w:t xml:space="preserve"> </w:t>
      </w:r>
      <w:r w:rsidRPr="007C3487">
        <w:rPr>
          <w:lang w:val="en-GB"/>
        </w:rPr>
        <w:t xml:space="preserve">set to </w:t>
      </w:r>
      <w:r>
        <w:rPr>
          <w:lang w:val="en-GB"/>
        </w:rPr>
        <w:t>'1'</w:t>
      </w:r>
      <w:r>
        <w:rPr>
          <w:lang w:val="en-US" w:eastAsia="zh-CN"/>
        </w:rPr>
        <w:t>;</w:t>
      </w:r>
    </w:p>
    <w:p w14:paraId="40FC758E" w14:textId="77777777" w:rsidR="00DF5172" w:rsidRDefault="00DF5172" w:rsidP="00DF5172">
      <w:pPr>
        <w:pStyle w:val="B2"/>
        <w:rPr>
          <w:rFonts w:eastAsia="Malgun Gothic"/>
          <w:szCs w:val="24"/>
          <w:lang w:val="en-US" w:eastAsia="ko-KR"/>
        </w:rPr>
      </w:pPr>
      <w:r>
        <w:t>-</w:t>
      </w:r>
      <w:r>
        <w:tab/>
      </w:r>
      <w:r>
        <w:rPr>
          <w:lang w:val="en-US"/>
        </w:rPr>
        <w:t>o</w:t>
      </w:r>
      <w:proofErr w:type="spellStart"/>
      <w:r>
        <w:t>therwise</w:t>
      </w:r>
      <w:proofErr w:type="spellEnd"/>
      <w:r>
        <w:t xml:space="preserve">, REs indicated by </w:t>
      </w:r>
      <w:r w:rsidRPr="006E5557">
        <w:rPr>
          <w:i/>
          <w:iCs/>
        </w:rPr>
        <w:t>lte-CRS-PatternList1-r16</w:t>
      </w:r>
      <w:r>
        <w:t xml:space="preserve"> and </w:t>
      </w:r>
      <w:r w:rsidRPr="006E5557">
        <w:rPr>
          <w:i/>
          <w:iCs/>
        </w:rPr>
        <w:t>lte-CRS-PatternList2-r16</w:t>
      </w:r>
      <w:r>
        <w:rPr>
          <w:i/>
        </w:rPr>
        <w:t>,</w:t>
      </w:r>
      <w:r>
        <w:t xml:space="preserve"> in </w:t>
      </w:r>
      <w:proofErr w:type="spellStart"/>
      <w:r>
        <w:rPr>
          <w:i/>
          <w:iCs/>
        </w:rPr>
        <w:t>ServingCellConfig</w:t>
      </w:r>
      <w:proofErr w:type="spellEnd"/>
      <w:r>
        <w:rPr>
          <w:lang w:val="en-US" w:eastAsia="zh-CN"/>
        </w:rPr>
        <w:t>.</w:t>
      </w:r>
    </w:p>
    <w:p w14:paraId="7FA053CF" w14:textId="631F3928" w:rsidR="00BE4E5F" w:rsidRDefault="00BE4E5F" w:rsidP="00BE4E5F">
      <w:pPr>
        <w:jc w:val="center"/>
      </w:pPr>
      <w:r>
        <w:t>&lt;omitted text&gt;</w:t>
      </w:r>
    </w:p>
    <w:p w14:paraId="06921025" w14:textId="77777777" w:rsidR="00E653C4" w:rsidRPr="003B6401" w:rsidRDefault="00E653C4" w:rsidP="00E653C4">
      <w:pPr>
        <w:pStyle w:val="Heading4"/>
        <w:rPr>
          <w:color w:val="000000"/>
        </w:rPr>
      </w:pPr>
      <w:bookmarkStart w:id="37" w:name="_Toc29673158"/>
      <w:bookmarkStart w:id="38" w:name="_Toc29673299"/>
      <w:bookmarkStart w:id="39" w:name="_Toc29674292"/>
      <w:bookmarkStart w:id="40" w:name="_Toc36645522"/>
      <w:bookmarkStart w:id="41" w:name="_Toc45810567"/>
      <w:bookmarkStart w:id="42" w:name="_Toc67304421"/>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37"/>
      <w:bookmarkEnd w:id="38"/>
      <w:bookmarkEnd w:id="39"/>
      <w:bookmarkEnd w:id="40"/>
      <w:bookmarkEnd w:id="41"/>
      <w:bookmarkEnd w:id="42"/>
    </w:p>
    <w:p w14:paraId="1F3C308C" w14:textId="2AE5ED81" w:rsidR="00E653C4" w:rsidRDefault="00E653C4" w:rsidP="00E653C4">
      <w:pPr>
        <w:jc w:val="center"/>
      </w:pPr>
      <w:r>
        <w:t>&lt;omitted text&gt;</w:t>
      </w:r>
    </w:p>
    <w:p w14:paraId="4467BE57" w14:textId="77777777" w:rsidR="00E653C4" w:rsidRPr="00F108A7" w:rsidRDefault="00E653C4" w:rsidP="00E653C4">
      <w:r>
        <w:t>A DL PRS resource is defined by:</w:t>
      </w:r>
    </w:p>
    <w:p w14:paraId="5AFDF38F" w14:textId="77777777" w:rsidR="00E653C4" w:rsidRPr="00FC70C9" w:rsidRDefault="00E653C4" w:rsidP="00E653C4">
      <w:pPr>
        <w:pStyle w:val="B1"/>
      </w:pPr>
      <w:r>
        <w:rPr>
          <w:i/>
        </w:rPr>
        <w:t>-</w:t>
      </w:r>
      <w:r>
        <w:rPr>
          <w:i/>
        </w:rPr>
        <w:tab/>
        <w:t>nr-DL-PRS-</w:t>
      </w:r>
      <w:proofErr w:type="spellStart"/>
      <w:r>
        <w:rPr>
          <w:i/>
        </w:rPr>
        <w:t>ResourceI</w:t>
      </w:r>
      <w:r w:rsidRPr="007C3487">
        <w:rPr>
          <w:i/>
          <w:lang w:val="en-GB"/>
        </w:rPr>
        <w:t>D</w:t>
      </w:r>
      <w:proofErr w:type="spellEnd"/>
      <w:r w:rsidRPr="00EC2A08">
        <w:rPr>
          <w:i/>
          <w:lang w:val="en-GB"/>
        </w:rPr>
        <w:t xml:space="preserve"> </w:t>
      </w:r>
      <w:r>
        <w:t>determines the DL PRS resource configuration identity. All DL PRS resource IDs are locally defined within a DL PRS resource set.</w:t>
      </w:r>
    </w:p>
    <w:p w14:paraId="5B759AA0" w14:textId="1E31058A" w:rsidR="00E653C4" w:rsidRPr="00FC70C9" w:rsidRDefault="00E653C4" w:rsidP="00E653C4">
      <w:pPr>
        <w:pStyle w:val="B1"/>
      </w:pPr>
      <w:r>
        <w:rPr>
          <w:i/>
        </w:rPr>
        <w:t>-</w:t>
      </w:r>
      <w:r>
        <w:rPr>
          <w:i/>
        </w:rPr>
        <w:tab/>
      </w:r>
      <w:r w:rsidRPr="001B4F44">
        <w:rPr>
          <w:i/>
          <w:iCs/>
        </w:rPr>
        <w:t>dl-PRS-</w:t>
      </w:r>
      <w:proofErr w:type="spellStart"/>
      <w:r w:rsidRPr="001B4F44">
        <w:rPr>
          <w:i/>
          <w:iCs/>
        </w:rPr>
        <w:t>SequenceI</w:t>
      </w:r>
      <w:r w:rsidRPr="007C3487">
        <w:rPr>
          <w:i/>
          <w:iCs/>
          <w:lang w:val="en-GB"/>
        </w:rPr>
        <w:t>D</w:t>
      </w:r>
      <w:proofErr w:type="spellEnd"/>
      <w:r>
        <w:rPr>
          <w:i/>
          <w:iCs/>
        </w:rPr>
        <w:t xml:space="preserve"> </w:t>
      </w:r>
      <w:r>
        <w:t xml:space="preserve">is used to </w:t>
      </w:r>
      <w:r w:rsidRPr="004E4AAF">
        <w:t xml:space="preserve">initialize </w:t>
      </w:r>
      <w:proofErr w:type="spellStart"/>
      <w:r w:rsidRPr="004E4AAF">
        <w:t>c</w:t>
      </w:r>
      <w:r w:rsidRPr="00FC70C9">
        <w:rPr>
          <w:vertAlign w:val="subscript"/>
        </w:rPr>
        <w:t>init</w:t>
      </w:r>
      <w:proofErr w:type="spellEnd"/>
      <w:r w:rsidRPr="004E4AAF">
        <w:t xml:space="preserve"> value used in pseudo random generator</w:t>
      </w:r>
      <w:r>
        <w:rPr>
          <w:lang w:val="en-US"/>
        </w:rPr>
        <w:t xml:space="preserve"> </w:t>
      </w:r>
      <w:r w:rsidRPr="007C3487">
        <w:rPr>
          <w:lang w:val="en-GB"/>
        </w:rPr>
        <w:t xml:space="preserve">as described in Clause </w:t>
      </w:r>
      <w:r>
        <w:t>7.4.1.7.2</w:t>
      </w:r>
      <w:r w:rsidRPr="004E4AAF">
        <w:t xml:space="preserve">  </w:t>
      </w:r>
      <w:ins w:id="43" w:author="Enescu, Mihai (Nokia - FI/Espoo)" w:date="2021-04-20T19:40:00Z">
        <w:r w:rsidR="00F444AF">
          <w:rPr>
            <w:lang/>
          </w:rPr>
          <w:t xml:space="preserve">of </w:t>
        </w:r>
      </w:ins>
      <w:r w:rsidRPr="004E4AAF">
        <w:t>[</w:t>
      </w:r>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49B9D89F" w14:textId="77777777" w:rsidR="00E653C4" w:rsidRPr="00FC70C9" w:rsidRDefault="00E653C4" w:rsidP="00E653C4">
      <w:pPr>
        <w:pStyle w:val="B1"/>
      </w:pPr>
      <w:r>
        <w:rPr>
          <w:i/>
        </w:rPr>
        <w:t>-</w:t>
      </w:r>
      <w:r>
        <w:rPr>
          <w:i/>
        </w:rPr>
        <w:tab/>
      </w:r>
      <w:r w:rsidRPr="001360DE">
        <w:rPr>
          <w:i/>
          <w:color w:val="000000" w:themeColor="text1"/>
        </w:rPr>
        <w:t>dl-PRS-</w:t>
      </w:r>
      <w:proofErr w:type="spellStart"/>
      <w:r w:rsidRPr="001360DE">
        <w:rPr>
          <w:i/>
          <w:color w:val="000000" w:themeColor="text1"/>
        </w:rPr>
        <w:t>CombSizeN</w:t>
      </w:r>
      <w:proofErr w:type="spellEnd"/>
      <w:r w:rsidRPr="001360DE">
        <w:rPr>
          <w:i/>
          <w:color w:val="000000" w:themeColor="text1"/>
        </w:rPr>
        <w:t>-</w:t>
      </w:r>
      <w:proofErr w:type="spellStart"/>
      <w:r w:rsidRPr="001360DE">
        <w:rPr>
          <w:i/>
          <w:color w:val="000000" w:themeColor="text1"/>
        </w:rPr>
        <w:t>AndReOffset</w:t>
      </w:r>
      <w:proofErr w:type="spellEnd"/>
      <w:r>
        <w:rPr>
          <w:i/>
          <w:iCs/>
        </w:rPr>
        <w:t xml:space="preserve"> </w:t>
      </w:r>
      <w:r>
        <w:t>defines the starting RE offset of the first symbol within a DL PRS resource in frequency. The relative RE offsets of the remaining symbols within a DL PRS resource are defined based on the initial offset and the rule described in Clause 7.4.1.7.3 of [4, TS</w:t>
      </w:r>
      <w:r>
        <w:rPr>
          <w:lang w:val="en-US"/>
        </w:rPr>
        <w:t xml:space="preserve"> </w:t>
      </w:r>
      <w:r>
        <w:t xml:space="preserve">38.211]. </w:t>
      </w:r>
    </w:p>
    <w:p w14:paraId="79B82632" w14:textId="77777777" w:rsidR="00E653C4" w:rsidRPr="000D04FA" w:rsidRDefault="00E653C4" w:rsidP="00E653C4">
      <w:pPr>
        <w:pStyle w:val="B1"/>
        <w:rPr>
          <w:lang w:val="en-US"/>
        </w:rPr>
      </w:pPr>
      <w:r>
        <w:rPr>
          <w:i/>
        </w:rPr>
        <w:t>-</w:t>
      </w:r>
      <w:r>
        <w:rPr>
          <w:i/>
        </w:rPr>
        <w:tab/>
      </w:r>
      <w:r w:rsidRPr="001B4F44">
        <w:rPr>
          <w:i/>
          <w:iCs/>
        </w:rPr>
        <w:t>dl-PRS-</w:t>
      </w:r>
      <w:proofErr w:type="spellStart"/>
      <w:r w:rsidRPr="001B4F44">
        <w:rPr>
          <w:i/>
          <w:iCs/>
        </w:rPr>
        <w:t>ResourceSlotOffset</w:t>
      </w:r>
      <w:proofErr w:type="spellEnd"/>
      <w:r>
        <w:rPr>
          <w:i/>
          <w:iCs/>
        </w:rPr>
        <w:t xml:space="preserve"> </w:t>
      </w:r>
      <w:r>
        <w:t xml:space="preserve">determines the starting slot of the DL PRS resource </w:t>
      </w:r>
      <w:r w:rsidRPr="00851B8C">
        <w:t xml:space="preserve">with respect to corresponding </w:t>
      </w:r>
      <w:r w:rsidRPr="00EC2A08">
        <w:t>DL PRS resource set slot offset</w:t>
      </w:r>
      <w:r>
        <w:rPr>
          <w:lang w:val="en-US"/>
        </w:rPr>
        <w:t>.</w:t>
      </w:r>
    </w:p>
    <w:p w14:paraId="289E5596" w14:textId="77777777" w:rsidR="00E653C4" w:rsidRPr="00FC70C9" w:rsidRDefault="00E653C4" w:rsidP="00E653C4">
      <w:pPr>
        <w:pStyle w:val="B1"/>
      </w:pPr>
      <w:r>
        <w:rPr>
          <w:i/>
        </w:rPr>
        <w:t>-</w:t>
      </w:r>
      <w:r>
        <w:rPr>
          <w:i/>
        </w:rPr>
        <w:tab/>
      </w:r>
      <w:r w:rsidRPr="001B4F44">
        <w:rPr>
          <w:i/>
          <w:iCs/>
        </w:rPr>
        <w:t>dl-PRS-</w:t>
      </w:r>
      <w:proofErr w:type="spellStart"/>
      <w:r w:rsidRPr="001B4F44">
        <w:rPr>
          <w:i/>
          <w:iCs/>
        </w:rPr>
        <w:t>ResourceSymbolOffset</w:t>
      </w:r>
      <w:proofErr w:type="spellEnd"/>
      <w:r>
        <w:rPr>
          <w:i/>
          <w:iCs/>
        </w:rPr>
        <w:t xml:space="preserve"> </w:t>
      </w:r>
      <w:r>
        <w:t xml:space="preserve">determines the starting symbol of a slot configured with the DL PRS resource. </w:t>
      </w:r>
    </w:p>
    <w:p w14:paraId="5D461410" w14:textId="77777777" w:rsidR="00E653C4" w:rsidRPr="00F515A9" w:rsidRDefault="00E653C4" w:rsidP="00E653C4">
      <w:pPr>
        <w:pStyle w:val="B1"/>
      </w:pPr>
      <w:r>
        <w:rPr>
          <w:i/>
        </w:rPr>
        <w:t>-</w:t>
      </w:r>
      <w:r>
        <w:rPr>
          <w:i/>
        </w:rPr>
        <w:tab/>
      </w:r>
      <w:r w:rsidRPr="001B4F44">
        <w:rPr>
          <w:i/>
          <w:iCs/>
        </w:rPr>
        <w:t>dl-PRS-QCL-Info</w:t>
      </w:r>
      <w:r>
        <w:rPr>
          <w:i/>
        </w:rPr>
        <w:t xml:space="preserve"> </w:t>
      </w:r>
      <w:r>
        <w:t>defines any quasi</w:t>
      </w:r>
      <w:r w:rsidRPr="007C3487">
        <w:rPr>
          <w:lang w:val="en-GB"/>
        </w:rPr>
        <w:t xml:space="preserve"> </w:t>
      </w:r>
      <w:r>
        <w:t>co</w:t>
      </w:r>
      <w:r w:rsidRPr="007C3487">
        <w:rPr>
          <w:lang w:val="en-GB"/>
        </w:rPr>
        <w:t>-</w:t>
      </w:r>
      <w:r>
        <w:t xml:space="preserve">location information of the DL PRS resource with other reference signals. The DL PRS may be configured </w:t>
      </w:r>
      <w:r w:rsidRPr="007C3487">
        <w:rPr>
          <w:lang w:val="en-GB"/>
        </w:rPr>
        <w:t xml:space="preserve">with </w:t>
      </w:r>
      <w:r>
        <w:t>QCL '</w:t>
      </w:r>
      <w:proofErr w:type="spellStart"/>
      <w:r w:rsidRPr="007C3487">
        <w:rPr>
          <w:lang w:val="en-GB"/>
        </w:rPr>
        <w:t>typeD</w:t>
      </w:r>
      <w:proofErr w:type="spellEnd"/>
      <w:r>
        <w:t xml:space="preserve">' with a DL PRS from a serving cell or a non-serving cell, or </w:t>
      </w:r>
      <w:r>
        <w:lastRenderedPageBreak/>
        <w:t xml:space="preserve">with </w:t>
      </w:r>
      <w:proofErr w:type="spellStart"/>
      <w:r w:rsidRPr="005A3CB9">
        <w:rPr>
          <w:i/>
          <w:color w:val="000000"/>
        </w:rPr>
        <w:t>rs</w:t>
      </w:r>
      <w:proofErr w:type="spellEnd"/>
      <w:r w:rsidRPr="005A3CB9">
        <w:rPr>
          <w:i/>
          <w:color w:val="000000"/>
        </w:rPr>
        <w:t>-Type</w:t>
      </w:r>
      <w:r w:rsidRPr="005A3CB9">
        <w:rPr>
          <w:iCs/>
          <w:color w:val="000000"/>
        </w:rPr>
        <w:t xml:space="preserve"> </w:t>
      </w:r>
      <w:r>
        <w:rPr>
          <w:color w:val="000000"/>
        </w:rPr>
        <w:t>set to '</w:t>
      </w:r>
      <w:proofErr w:type="spellStart"/>
      <w:r>
        <w:rPr>
          <w:color w:val="000000"/>
        </w:rPr>
        <w:t>typeC</w:t>
      </w:r>
      <w:proofErr w:type="spellEnd"/>
      <w:r>
        <w:rPr>
          <w:color w:val="000000"/>
        </w:rPr>
        <w:t>', '</w:t>
      </w:r>
      <w:proofErr w:type="spellStart"/>
      <w:r>
        <w:rPr>
          <w:color w:val="000000"/>
        </w:rPr>
        <w:t>typeD</w:t>
      </w:r>
      <w:proofErr w:type="spellEnd"/>
      <w:r>
        <w:rPr>
          <w:color w:val="000000"/>
        </w:rPr>
        <w:t>', or '</w:t>
      </w:r>
      <w:proofErr w:type="spellStart"/>
      <w:r>
        <w:rPr>
          <w:lang w:val="en-GB"/>
        </w:rPr>
        <w:t>typeC</w:t>
      </w:r>
      <w:proofErr w:type="spellEnd"/>
      <w:r>
        <w:rPr>
          <w:lang w:val="en-GB"/>
        </w:rPr>
        <w:t>-plus-</w:t>
      </w:r>
      <w:proofErr w:type="spellStart"/>
      <w:r>
        <w:rPr>
          <w:lang w:val="en-GB"/>
        </w:rPr>
        <w:t>typeD</w:t>
      </w:r>
      <w:proofErr w:type="spellEnd"/>
      <w:r>
        <w:t>' with a SS/PBCH Block from a serving or non-serving cell.</w:t>
      </w:r>
    </w:p>
    <w:p w14:paraId="647C88F8" w14:textId="77777777" w:rsidR="00E653C4" w:rsidRDefault="00E653C4" w:rsidP="00E653C4">
      <w:r>
        <w:t>The UE assumes constant EPRE is used for all REs of a given DL PRS resource.</w:t>
      </w:r>
    </w:p>
    <w:p w14:paraId="2A4196D9" w14:textId="77777777" w:rsidR="00E653C4" w:rsidRDefault="00E653C4" w:rsidP="00E653C4">
      <w:pPr>
        <w:jc w:val="center"/>
      </w:pPr>
      <w:r>
        <w:t>&lt;omitted text&gt;</w:t>
      </w:r>
    </w:p>
    <w:p w14:paraId="004AF74B" w14:textId="5C976310" w:rsidR="00E653C4" w:rsidRPr="00C76243" w:rsidRDefault="00E653C4" w:rsidP="00E653C4">
      <w:r>
        <w:t xml:space="preserve">If the UE is configured with </w:t>
      </w:r>
      <w:r>
        <w:rPr>
          <w:i/>
          <w:iCs/>
        </w:rPr>
        <w:t>DL</w:t>
      </w:r>
      <w:r w:rsidRPr="001B4F44">
        <w:rPr>
          <w:i/>
          <w:iCs/>
        </w:rPr>
        <w:t>-PRS-QCL-Info</w:t>
      </w:r>
      <w:r>
        <w:rPr>
          <w:i/>
          <w:iCs/>
        </w:rPr>
        <w:t xml:space="preserve"> </w:t>
      </w:r>
      <w:r>
        <w:t xml:space="preserve">and the QCL relation is between two DL PRS resources, then the UE assumes those DL PRS resources are </w:t>
      </w:r>
      <w:r w:rsidRPr="00AF0780">
        <w:rPr>
          <w:color w:val="000000" w:themeColor="text1"/>
        </w:rPr>
        <w:t xml:space="preserve">associated with the same </w:t>
      </w:r>
      <w:r w:rsidRPr="00AF0780">
        <w:rPr>
          <w:i/>
          <w:color w:val="000000" w:themeColor="text1"/>
        </w:rPr>
        <w:t>dl-PRS-ID</w:t>
      </w:r>
      <w:r>
        <w:t xml:space="preserve">. If </w:t>
      </w:r>
      <w:r>
        <w:rPr>
          <w:i/>
          <w:iCs/>
        </w:rPr>
        <w:t>DL</w:t>
      </w:r>
      <w:r w:rsidRPr="001B4F44">
        <w:rPr>
          <w:i/>
          <w:iCs/>
        </w:rPr>
        <w:t>-PRS-QCL-Info</w:t>
      </w:r>
      <w:r>
        <w:rPr>
          <w:i/>
          <w:iCs/>
        </w:rPr>
        <w:t xml:space="preserve"> </w:t>
      </w:r>
      <w:r>
        <w:t xml:space="preserve">is configured to the UE with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set to</w:t>
      </w:r>
      <w:r>
        <w:t xml:space="preserve"> 'type-D' with a source </w:t>
      </w:r>
      <w:ins w:id="44" w:author="Enescu, Mihai (Nokia - FI/Espoo)" w:date="2021-04-20T19:40:00Z">
        <w:r w:rsidR="00F444AF">
          <w:t>DL</w:t>
        </w:r>
        <w:r w:rsidR="00F444AF">
          <w:rPr>
            <w:lang/>
          </w:rPr>
          <w:t xml:space="preserve"> </w:t>
        </w:r>
        <w:r w:rsidR="00F444AF">
          <w:t>PRS</w:t>
        </w:r>
        <w:r w:rsidR="00F444AF">
          <w:rPr>
            <w:lang/>
          </w:rPr>
          <w:t xml:space="preserve"> r</w:t>
        </w:r>
        <w:proofErr w:type="spellStart"/>
        <w:r w:rsidR="00F444AF">
          <w:t>esource</w:t>
        </w:r>
      </w:ins>
      <w:proofErr w:type="spellEnd"/>
      <w:del w:id="45" w:author="Enescu, Mihai (Nokia - FI/Espoo)" w:date="2021-04-20T19:40:00Z">
        <w:r w:rsidDel="00F444AF">
          <w:delText>DL-PRS-Resource</w:delText>
        </w:r>
      </w:del>
      <w:r>
        <w:t xml:space="preserve"> then the </w:t>
      </w:r>
      <w:r>
        <w:rPr>
          <w:i/>
        </w:rPr>
        <w:t>nr-DL-PRS-</w:t>
      </w:r>
      <w:proofErr w:type="spellStart"/>
      <w:r>
        <w:rPr>
          <w:i/>
        </w:rPr>
        <w:t>ResourceSetId</w:t>
      </w:r>
      <w:proofErr w:type="spellEnd"/>
      <w:r>
        <w:rPr>
          <w:i/>
        </w:rPr>
        <w:t xml:space="preserve"> </w:t>
      </w:r>
      <w:r>
        <w:t xml:space="preserve">and the </w:t>
      </w:r>
      <w:r>
        <w:rPr>
          <w:i/>
        </w:rPr>
        <w:t>nr-DL-PRS-</w:t>
      </w:r>
      <w:proofErr w:type="spellStart"/>
      <w:r>
        <w:rPr>
          <w:i/>
        </w:rPr>
        <w:t>ResourceId</w:t>
      </w:r>
      <w:proofErr w:type="spellEnd"/>
      <w:r>
        <w:rPr>
          <w:i/>
        </w:rPr>
        <w:t xml:space="preserve"> </w:t>
      </w:r>
      <w:r>
        <w:t>of the source DL PRS resource are expected to be indicated to the UE.</w:t>
      </w:r>
    </w:p>
    <w:p w14:paraId="743EDE60" w14:textId="77777777" w:rsidR="00E653C4" w:rsidRDefault="00E653C4" w:rsidP="00E653C4">
      <w:pPr>
        <w:jc w:val="center"/>
      </w:pPr>
      <w:r>
        <w:t>&lt;omitted text&gt;</w:t>
      </w:r>
    </w:p>
    <w:p w14:paraId="1571F6AA" w14:textId="77777777" w:rsidR="00CA10A7" w:rsidRPr="0048482F" w:rsidRDefault="00CA10A7" w:rsidP="00CA10A7">
      <w:pPr>
        <w:pStyle w:val="Heading4"/>
        <w:rPr>
          <w:color w:val="000000"/>
          <w:lang w:val="en-US"/>
        </w:rPr>
      </w:pPr>
      <w:bookmarkStart w:id="46" w:name="_Toc11352119"/>
      <w:bookmarkStart w:id="47" w:name="_Toc20318009"/>
      <w:bookmarkStart w:id="48" w:name="_Toc27299907"/>
      <w:bookmarkStart w:id="49" w:name="_Toc29673176"/>
      <w:bookmarkStart w:id="50" w:name="_Toc29673317"/>
      <w:bookmarkStart w:id="51" w:name="_Toc29674310"/>
      <w:bookmarkStart w:id="52" w:name="_Toc36645540"/>
      <w:bookmarkStart w:id="53" w:name="_Toc45810585"/>
      <w:bookmarkStart w:id="54" w:name="_Toc67304439"/>
      <w:r w:rsidRPr="0048482F">
        <w:rPr>
          <w:color w:val="000000"/>
          <w:lang w:val="en-US"/>
        </w:rPr>
        <w:t>5.2.1.</w:t>
      </w:r>
      <w:r>
        <w:rPr>
          <w:color w:val="000000"/>
          <w:lang w:val="en-US"/>
        </w:rPr>
        <w:t>6</w:t>
      </w:r>
      <w:r>
        <w:rPr>
          <w:color w:val="000000"/>
          <w:lang w:val="en-US"/>
        </w:rPr>
        <w:tab/>
        <w:t>CSI processing criteria</w:t>
      </w:r>
      <w:bookmarkEnd w:id="46"/>
      <w:bookmarkEnd w:id="47"/>
      <w:bookmarkEnd w:id="48"/>
      <w:bookmarkEnd w:id="49"/>
      <w:bookmarkEnd w:id="50"/>
      <w:bookmarkEnd w:id="51"/>
      <w:bookmarkEnd w:id="52"/>
      <w:bookmarkEnd w:id="53"/>
      <w:bookmarkEnd w:id="54"/>
    </w:p>
    <w:p w14:paraId="093DDAD2" w14:textId="77777777" w:rsidR="00CA10A7" w:rsidRPr="00957C11" w:rsidRDefault="00CA10A7" w:rsidP="00CA10A7">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13246C">
        <w:t xml:space="preserve">with parameter </w:t>
      </w:r>
      <w:proofErr w:type="spellStart"/>
      <w:r w:rsidRPr="0013246C">
        <w:rPr>
          <w:i/>
          <w:iCs/>
        </w:rPr>
        <w:t>simultaneousCSI-ReportsPerCC</w:t>
      </w:r>
      <w:proofErr w:type="spellEnd"/>
      <w:r w:rsidRPr="0013246C">
        <w:t xml:space="preserve"> in a component carrier, and </w:t>
      </w:r>
      <w:proofErr w:type="spellStart"/>
      <w:r w:rsidRPr="0013246C">
        <w:rPr>
          <w:i/>
          <w:iCs/>
        </w:rPr>
        <w:t>simultaneousCSI-ReportsAllCC</w:t>
      </w:r>
      <w:proofErr w:type="spellEnd"/>
      <w:r w:rsidRPr="0013246C">
        <w:t xml:space="preserve"> across all component carriers</w:t>
      </w:r>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w:t>
      </w:r>
      <w:r w:rsidRPr="009C1AAE">
        <w:t xml:space="preserve"> </w:t>
      </w:r>
      <w:r w:rsidRPr="00FD77C9">
        <w:t xml:space="preserve">If </w:t>
      </w:r>
      <w:r w:rsidRPr="00FD77C9">
        <w:rPr>
          <w:i/>
        </w:rPr>
        <w:t>L</w:t>
      </w:r>
      <w:r w:rsidRPr="00FD77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t xml:space="preserve">If </w:t>
      </w:r>
      <w:r w:rsidRPr="00CB0068">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w:t>
      </w:r>
      <w:r w:rsidRPr="00CB0068">
        <w:t>are unoccupied</w:t>
      </w:r>
      <w:r>
        <w:t xml:space="preserve">,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r w:rsidRPr="00957C11">
        <w:t xml:space="preserve">. </w:t>
      </w:r>
    </w:p>
    <w:p w14:paraId="250056A6" w14:textId="77777777" w:rsidR="00CA10A7" w:rsidRDefault="00CA10A7" w:rsidP="00CA10A7">
      <w:bookmarkStart w:id="55"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 xml:space="preserve"> Processing of a CSI report occupies a number of CPUs for a number of symbols as follows:</w:t>
      </w:r>
    </w:p>
    <w:p w14:paraId="1908E62A" w14:textId="77777777" w:rsidR="00CA10A7" w:rsidRDefault="00CA10A7" w:rsidP="00CA10A7">
      <w:pPr>
        <w:pStyle w:val="B1"/>
        <w:rPr>
          <w:lang w:val="en-GB"/>
        </w:rPr>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lang w:val="en-GB"/>
        </w:rPr>
        <w:t xml:space="preserve">for a CSI report with CSI-ReportConfig with higher layer parameter </w:t>
      </w:r>
      <w:proofErr w:type="spellStart"/>
      <w:r w:rsidRPr="003856F6">
        <w:rPr>
          <w:i/>
          <w:color w:val="000000" w:themeColor="text1"/>
          <w:lang w:val="en-GB"/>
        </w:rPr>
        <w:t>reportQuantity</w:t>
      </w:r>
      <w:proofErr w:type="spellEnd"/>
      <w:r w:rsidRPr="003856F6">
        <w:rPr>
          <w:color w:val="000000" w:themeColor="text1"/>
          <w:lang w:val="en-GB"/>
        </w:rPr>
        <w:t xml:space="preserve"> set to </w:t>
      </w:r>
      <w:r>
        <w:rPr>
          <w:color w:val="000000" w:themeColor="text1"/>
          <w:lang w:val="en-GB"/>
        </w:rPr>
        <w:t>'</w:t>
      </w:r>
      <w:r w:rsidRPr="003856F6">
        <w:rPr>
          <w:color w:val="000000" w:themeColor="text1"/>
          <w:lang w:val="en-GB"/>
        </w:rPr>
        <w:t>none</w:t>
      </w:r>
      <w:r>
        <w:rPr>
          <w:color w:val="000000" w:themeColor="text1"/>
          <w:lang w:val="en-GB"/>
        </w:rPr>
        <w:t>'</w:t>
      </w:r>
      <w:r w:rsidRPr="003856F6">
        <w:rPr>
          <w:color w:val="000000" w:themeColor="text1"/>
          <w:lang w:val="en-GB"/>
        </w:rPr>
        <w:t xml:space="preserve"> and </w:t>
      </w:r>
      <w:r w:rsidRPr="003856F6">
        <w:rPr>
          <w:i/>
          <w:color w:val="000000" w:themeColor="text1"/>
          <w:lang w:val="en-GB"/>
        </w:rPr>
        <w:t>CSI-RS-</w:t>
      </w:r>
      <w:proofErr w:type="spellStart"/>
      <w:r w:rsidRPr="003856F6">
        <w:rPr>
          <w:i/>
          <w:color w:val="000000" w:themeColor="text1"/>
          <w:lang w:val="en-GB"/>
        </w:rPr>
        <w:t>ResourceSet</w:t>
      </w:r>
      <w:proofErr w:type="spellEnd"/>
      <w:r w:rsidRPr="003856F6">
        <w:rPr>
          <w:color w:val="000000" w:themeColor="text1"/>
          <w:lang w:val="en-GB"/>
        </w:rPr>
        <w:t xml:space="preserve"> with high</w:t>
      </w:r>
      <w:r>
        <w:rPr>
          <w:color w:val="000000" w:themeColor="text1"/>
          <w:lang w:val="en-GB"/>
        </w:rPr>
        <w:t>er</w:t>
      </w:r>
      <w:r w:rsidRPr="003856F6">
        <w:rPr>
          <w:color w:val="000000" w:themeColor="text1"/>
          <w:lang w:val="en-GB"/>
        </w:rPr>
        <w:t xml:space="preserve"> layer parameter </w:t>
      </w:r>
      <w:proofErr w:type="spellStart"/>
      <w:r w:rsidRPr="003856F6">
        <w:rPr>
          <w:i/>
          <w:color w:val="000000" w:themeColor="text1"/>
          <w:lang w:val="en-GB"/>
        </w:rPr>
        <w:t>trs</w:t>
      </w:r>
      <w:proofErr w:type="spellEnd"/>
      <w:r w:rsidRPr="003856F6">
        <w:rPr>
          <w:i/>
          <w:color w:val="000000" w:themeColor="text1"/>
          <w:lang w:val="en-GB"/>
        </w:rPr>
        <w:t>-Info</w:t>
      </w:r>
      <w:r w:rsidRPr="003856F6">
        <w:rPr>
          <w:color w:val="000000" w:themeColor="text1"/>
          <w:lang w:val="en-GB"/>
        </w:rPr>
        <w:t xml:space="preserve"> configured</w:t>
      </w:r>
    </w:p>
    <w:p w14:paraId="05729428" w14:textId="77777777" w:rsidR="00CA10A7" w:rsidRPr="003856F6" w:rsidRDefault="00CA10A7" w:rsidP="00CA10A7">
      <w:pPr>
        <w:pStyle w:val="B1"/>
        <w:rPr>
          <w:color w:val="000000" w:themeColor="text1"/>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rPr>
          <w:lang w:val="en-GB"/>
        </w:rPr>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'cri-RSRP'</w:t>
      </w:r>
      <w:r w:rsidRPr="00BC2261">
        <w:rPr>
          <w:lang w:val="en-GB"/>
        </w:rPr>
        <w:t xml:space="preserve">, </w:t>
      </w:r>
      <w:r>
        <w:rPr>
          <w:lang w:val="en-GB"/>
        </w:rPr>
        <w:t>'</w:t>
      </w:r>
      <w:proofErr w:type="spellStart"/>
      <w:r w:rsidRPr="00BC2261">
        <w:rPr>
          <w:lang w:val="en-GB"/>
        </w:rPr>
        <w:t>ssb</w:t>
      </w:r>
      <w:proofErr w:type="spellEnd"/>
      <w:r w:rsidRPr="00BC2261">
        <w:rPr>
          <w:lang w:val="en-GB"/>
        </w:rPr>
        <w:t>-Index-RSRP</w:t>
      </w:r>
      <w:r>
        <w:rPr>
          <w:lang w:val="en-GB"/>
        </w:rPr>
        <w:t>'</w:t>
      </w:r>
      <w:r>
        <w:t>, 'cri-SINR', '</w:t>
      </w:r>
      <w:proofErr w:type="spellStart"/>
      <w:r w:rsidRPr="00BC2261">
        <w:t>ssb</w:t>
      </w:r>
      <w:proofErr w:type="spellEnd"/>
      <w:r w:rsidRPr="00BC2261">
        <w:t>-Index-</w:t>
      </w:r>
      <w:r>
        <w:t xml:space="preserve">SINR'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 xml:space="preserve">-Info </w:t>
      </w:r>
      <w:r w:rsidRPr="003856F6">
        <w:rPr>
          <w:color w:val="000000" w:themeColor="text1"/>
        </w:rPr>
        <w:t>not configured)</w:t>
      </w:r>
    </w:p>
    <w:p w14:paraId="17AA6D2B" w14:textId="77777777" w:rsidR="00CA10A7" w:rsidRDefault="00CA10A7" w:rsidP="00CA10A7">
      <w:pPr>
        <w:pStyle w:val="B1"/>
      </w:pPr>
      <w:r>
        <w:t>-</w:t>
      </w:r>
      <w:r>
        <w:tab/>
      </w:r>
      <w:r w:rsidRPr="00AE3ADA">
        <w:rPr>
          <w:lang w:val="en-GB"/>
        </w:rPr>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002ACBAA" w14:textId="77777777" w:rsidR="00CA10A7" w:rsidRPr="00D55BE3" w:rsidRDefault="00CA10A7" w:rsidP="00CA10A7">
      <w:pPr>
        <w:pStyle w:val="B2"/>
        <w:rPr>
          <w:lang w:val="en-US"/>
        </w:rPr>
      </w:pPr>
      <w:r>
        <w:t>-</w:t>
      </w:r>
      <w:r>
        <w:tab/>
      </w:r>
      <w:r w:rsidRPr="00D55BE3">
        <w:rPr>
          <w:rFonts w:eastAsia="Malgun Gothic"/>
        </w:rPr>
        <w:t xml:space="preserve">if a </w:t>
      </w:r>
      <w:r w:rsidRPr="00D55BE3">
        <w:t>CSI report</w:t>
      </w:r>
      <w:r w:rsidRPr="00D55BE3">
        <w:rPr>
          <w:lang w:val="en-US"/>
        </w:rPr>
        <w:t xml:space="preserve"> is</w:t>
      </w:r>
      <w:r w:rsidRPr="00D55BE3">
        <w:t xml:space="preserve"> </w:t>
      </w:r>
      <w:proofErr w:type="spellStart"/>
      <w:r w:rsidRPr="00D55BE3">
        <w:t>aperiodically</w:t>
      </w:r>
      <w:proofErr w:type="spellEnd"/>
      <w:r w:rsidRPr="00D55BE3">
        <w:t xml:space="preserve">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proofErr w:type="spellStart"/>
      <w:r w:rsidRPr="00D55BE3">
        <w:rPr>
          <w:i/>
        </w:rPr>
        <w:t>codebookType</w:t>
      </w:r>
      <w:proofErr w:type="spellEnd"/>
      <w:r w:rsidRPr="00D55BE3">
        <w:t xml:space="preserve"> is set to </w:t>
      </w:r>
      <w:r>
        <w:t>'</w:t>
      </w:r>
      <w:r>
        <w:rPr>
          <w:lang w:val="en-US"/>
        </w:rPr>
        <w:t>t</w:t>
      </w:r>
      <w:proofErr w:type="spellStart"/>
      <w:r w:rsidRPr="00D55BE3">
        <w:t>ypeI-SinglePanel</w:t>
      </w:r>
      <w:proofErr w:type="spellEnd"/>
      <w:r>
        <w:t>'</w:t>
      </w:r>
      <w:r w:rsidRPr="00D55BE3">
        <w:t xml:space="preserve"> or where </w:t>
      </w:r>
      <w:proofErr w:type="spellStart"/>
      <w:r w:rsidRPr="00D55BE3">
        <w:rPr>
          <w:i/>
        </w:rPr>
        <w:t>reportQuantity</w:t>
      </w:r>
      <w:proofErr w:type="spellEnd"/>
      <w:r w:rsidRPr="00D55BE3">
        <w:t xml:space="preserve"> is set to </w:t>
      </w:r>
      <w:r>
        <w:t>'</w:t>
      </w:r>
      <w:r w:rsidRPr="00D55BE3">
        <w:t>cri-RI-CQI</w:t>
      </w:r>
      <w:r>
        <w:t>'</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04D3DF5A" w14:textId="77777777" w:rsidR="00CA10A7" w:rsidRPr="006C2BA7" w:rsidRDefault="00CA10A7" w:rsidP="00CA10A7">
      <w:pPr>
        <w:pStyle w:val="B2"/>
        <w:rPr>
          <w:lang w:val="en-GB"/>
        </w:rPr>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bookmarkEnd w:id="55"/>
    <w:p w14:paraId="4F2C21B7" w14:textId="77777777" w:rsidR="00CA10A7" w:rsidRDefault="00CA10A7" w:rsidP="00CA10A7">
      <w:r w:rsidRPr="00164C53">
        <w:t xml:space="preserve">For a CSI report with </w:t>
      </w:r>
      <w:r w:rsidRPr="00164C53">
        <w:rPr>
          <w:i/>
        </w:rPr>
        <w:t>CSI-</w:t>
      </w:r>
      <w:proofErr w:type="spellStart"/>
      <w:r w:rsidRPr="00164C53">
        <w:rPr>
          <w:i/>
        </w:rPr>
        <w:t>ReportConfig</w:t>
      </w:r>
      <w:proofErr w:type="spellEnd"/>
      <w:r w:rsidRPr="00164C53">
        <w:t xml:space="preserve"> with higher layer parameter </w:t>
      </w:r>
      <w:proofErr w:type="spellStart"/>
      <w:r w:rsidRPr="00164C53">
        <w:rPr>
          <w:i/>
        </w:rPr>
        <w:t>reportQuantity</w:t>
      </w:r>
      <w:proofErr w:type="spellEnd"/>
      <w:r w:rsidRPr="00164C53">
        <w:t xml:space="preserve"> not set to </w:t>
      </w:r>
      <w:r>
        <w:t>'</w:t>
      </w:r>
      <w:r w:rsidRPr="00164C53">
        <w:t>none</w:t>
      </w:r>
      <w:r>
        <w:t>'</w:t>
      </w:r>
      <w:r w:rsidRPr="00164C53">
        <w:t xml:space="preserve">, </w:t>
      </w:r>
      <w:r>
        <w:t>the CPU(s) are occupied for a number of OFDM symbols as follows:</w:t>
      </w:r>
    </w:p>
    <w:p w14:paraId="6B163D29" w14:textId="77777777" w:rsidR="00CA10A7" w:rsidRDefault="00CA10A7" w:rsidP="00CA10A7">
      <w:pPr>
        <w:pStyle w:val="B1"/>
      </w:pPr>
      <w:r>
        <w:t>-</w:t>
      </w:r>
      <w: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w:t>
      </w:r>
      <w:r>
        <w:t>occupies CPU(s) from the first symbol of the earliest one of each CSI-RS/CSI-IM</w:t>
      </w:r>
      <w:r w:rsidRPr="008532A5">
        <w:rPr>
          <w:lang w:val="en-GB"/>
        </w:rPr>
        <w:t>/SSB</w:t>
      </w:r>
      <w:r>
        <w:t xml:space="preserve"> resource for channel or interference measurement, respective latest CSI-RS/CSI-IM</w:t>
      </w:r>
      <w:r w:rsidRPr="008532A5">
        <w:rPr>
          <w:lang w:val="en-GB"/>
        </w:rPr>
        <w:t>/SSB</w:t>
      </w:r>
      <w:r>
        <w:t xml:space="preserve"> occasion no later than the corresponding CSI reference resource</w:t>
      </w:r>
      <w:r w:rsidRPr="005F103B">
        <w:rPr>
          <w:lang w:val="en-GB"/>
        </w:rPr>
        <w:t xml:space="preserve">, </w:t>
      </w:r>
      <w:r>
        <w:t xml:space="preserve">until the last symbol of the </w:t>
      </w:r>
      <w:r>
        <w:rPr>
          <w:lang w:val="en-US"/>
        </w:rPr>
        <w:t xml:space="preserve">configured </w:t>
      </w:r>
      <w:r>
        <w:t>PUSCH/PUCCH carrying the report.</w:t>
      </w:r>
    </w:p>
    <w:p w14:paraId="4F35331F" w14:textId="77777777" w:rsidR="00CA10A7" w:rsidRDefault="00CA10A7" w:rsidP="00CA10A7">
      <w:pPr>
        <w:pStyle w:val="B1"/>
      </w:pPr>
      <w:r>
        <w:t>-</w:t>
      </w:r>
      <w:r>
        <w:tab/>
      </w:r>
      <w:r w:rsidRPr="004A436A">
        <w:t>An aperiodic CSI report occupies C</w:t>
      </w:r>
      <w:r>
        <w:t>PU</w:t>
      </w:r>
      <w:r w:rsidRPr="008532A5">
        <w:rPr>
          <w:lang w:val="en-GB"/>
        </w:rPr>
        <w:t>(s)</w:t>
      </w:r>
      <w:r w:rsidRPr="004A436A">
        <w:t xml:space="preserve"> from the first symbol after the PDCCH triggering the CSI report until the last symbol of the </w:t>
      </w:r>
      <w:r w:rsidRPr="00C34B6C">
        <w:t xml:space="preserve">scheduled </w:t>
      </w:r>
      <w:r w:rsidRPr="004A436A">
        <w:t>PUSCH carrying the report</w:t>
      </w:r>
      <w:r>
        <w:t>.</w:t>
      </w:r>
      <w:r w:rsidRPr="0011619B">
        <w:t xml:space="preserve"> </w:t>
      </w:r>
    </w:p>
    <w:p w14:paraId="46F71563" w14:textId="77777777" w:rsidR="00CA10A7" w:rsidRDefault="00CA10A7" w:rsidP="00CA10A7">
      <w:pPr>
        <w:pStyle w:val="B1"/>
      </w:pPr>
      <w:r w:rsidRPr="00902619">
        <w:t>-</w:t>
      </w:r>
      <w:r>
        <w:tab/>
      </w:r>
      <w:r w:rsidRPr="00902619">
        <w:t xml:space="preserve">An initial semi-persistent CSI report on PUSCH after the PDCCH trigger occupies CPU(s) from the first symbol after the PDCCH until the last symbol of the </w:t>
      </w:r>
      <w:r w:rsidRPr="00C34B6C">
        <w:t xml:space="preserve">scheduled </w:t>
      </w:r>
      <w:r w:rsidRPr="00902619">
        <w:t>PUSCH carrying the report.</w:t>
      </w:r>
    </w:p>
    <w:p w14:paraId="0FFC4ABD" w14:textId="584E354E" w:rsidR="00CA10A7" w:rsidRPr="002F663F" w:rsidRDefault="00CA10A7" w:rsidP="00CA10A7">
      <w:r w:rsidRPr="002F663F">
        <w:t xml:space="preserve">For a CSI report with </w:t>
      </w:r>
      <w:r w:rsidRPr="002F663F">
        <w:rPr>
          <w:i/>
        </w:rPr>
        <w:t>CSI-</w:t>
      </w:r>
      <w:proofErr w:type="spellStart"/>
      <w:r w:rsidRPr="002F663F">
        <w:rPr>
          <w:i/>
        </w:rPr>
        <w:t>ReportConfig</w:t>
      </w:r>
      <w:proofErr w:type="spellEnd"/>
      <w:r w:rsidRPr="002F663F">
        <w:t xml:space="preserve"> with higher layer parameter </w:t>
      </w:r>
      <w:proofErr w:type="spellStart"/>
      <w:r w:rsidRPr="002F663F">
        <w:rPr>
          <w:i/>
        </w:rPr>
        <w:t>reportQuantity</w:t>
      </w:r>
      <w:proofErr w:type="spellEnd"/>
      <w:r w:rsidRPr="002F663F">
        <w:t xml:space="preserve"> set to </w:t>
      </w:r>
      <w:r>
        <w:t>'</w:t>
      </w:r>
      <w:r w:rsidRPr="002F663F">
        <w:t>none</w:t>
      </w:r>
      <w:r>
        <w:t>'</w:t>
      </w:r>
      <w:r w:rsidRPr="002F663F">
        <w:t xml:space="preserve"> and </w:t>
      </w:r>
      <w:r w:rsidRPr="002F663F">
        <w:rPr>
          <w:i/>
          <w:lang w:eastAsia="zh-CN"/>
        </w:rPr>
        <w:t>CSI-RS-</w:t>
      </w:r>
      <w:proofErr w:type="spellStart"/>
      <w:r w:rsidRPr="002F663F">
        <w:rPr>
          <w:i/>
          <w:lang w:eastAsia="zh-CN"/>
        </w:rPr>
        <w:t>ResourceSet</w:t>
      </w:r>
      <w:proofErr w:type="spellEnd"/>
      <w:r w:rsidRPr="002F663F">
        <w:rPr>
          <w:lang w:eastAsia="zh-CN"/>
        </w:rPr>
        <w:t xml:space="preserve"> with higher layer parameter </w:t>
      </w:r>
      <w:proofErr w:type="spellStart"/>
      <w:r w:rsidRPr="002F663F">
        <w:rPr>
          <w:i/>
          <w:lang w:eastAsia="zh-CN"/>
        </w:rPr>
        <w:t>trs</w:t>
      </w:r>
      <w:proofErr w:type="spellEnd"/>
      <w:r w:rsidRPr="002F663F">
        <w:rPr>
          <w:i/>
          <w:lang w:eastAsia="zh-CN"/>
        </w:rPr>
        <w:t>-Info</w:t>
      </w:r>
      <w:r w:rsidRPr="002F663F">
        <w:rPr>
          <w:lang w:eastAsia="zh-CN"/>
        </w:rPr>
        <w:t xml:space="preserve"> </w:t>
      </w:r>
      <w:del w:id="56" w:author="Enescu, Mihai (Nokia - FI/Espoo)" w:date="2021-04-19T13:46:00Z">
        <w:r w:rsidRPr="002F663F" w:rsidDel="00CA10A7">
          <w:rPr>
            <w:lang w:eastAsia="zh-CN"/>
          </w:rPr>
          <w:delText xml:space="preserve">is </w:delText>
        </w:r>
      </w:del>
      <w:r w:rsidRPr="002F663F">
        <w:rPr>
          <w:lang w:eastAsia="zh-CN"/>
        </w:rPr>
        <w:t>not configured</w:t>
      </w:r>
      <w:r w:rsidRPr="002F663F">
        <w:t>, the CPU(s) are occupied for a number of OFDM symbols as follows:</w:t>
      </w:r>
    </w:p>
    <w:p w14:paraId="5CCBEAFB" w14:textId="77777777" w:rsidR="00CA10A7" w:rsidRPr="00164C53" w:rsidRDefault="00CA10A7" w:rsidP="00CA10A7">
      <w:pPr>
        <w:pStyle w:val="B1"/>
        <w:rPr>
          <w:color w:val="000000" w:themeColor="text1"/>
        </w:rPr>
      </w:pPr>
      <w:r w:rsidRPr="002F663F">
        <w:lastRenderedPageBreak/>
        <w:t>-</w:t>
      </w:r>
      <w:r w:rsidRPr="002F663F">
        <w:tab/>
        <w:t>A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1602937A" w14:textId="77777777" w:rsidR="00CA10A7" w:rsidRPr="00164C53" w:rsidRDefault="00CA10A7" w:rsidP="00CA10A7">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7BE05F32" w14:textId="77777777" w:rsidR="00CA10A7" w:rsidRPr="0011619B" w:rsidRDefault="00CA10A7" w:rsidP="00CA10A7">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44BC2510" w14:textId="6CCB86D2" w:rsidR="00BE4E5F" w:rsidRDefault="00BE4E5F" w:rsidP="00BE4E5F">
      <w:pPr>
        <w:jc w:val="center"/>
      </w:pPr>
      <w:r>
        <w:t>&lt;omitted text&gt;</w:t>
      </w:r>
    </w:p>
    <w:p w14:paraId="329A4222" w14:textId="77777777" w:rsidR="00CC1449" w:rsidRPr="00ED5EE0" w:rsidRDefault="00CC1449" w:rsidP="00CC1449">
      <w:pPr>
        <w:pStyle w:val="Heading2"/>
      </w:pPr>
      <w:bookmarkStart w:id="57" w:name="_Toc29673197"/>
      <w:bookmarkStart w:id="58" w:name="_Toc29673338"/>
      <w:bookmarkStart w:id="59" w:name="_Toc29674331"/>
      <w:bookmarkStart w:id="60" w:name="_Toc36645561"/>
      <w:bookmarkStart w:id="61" w:name="_Toc45810606"/>
      <w:bookmarkStart w:id="62" w:name="_Toc67304460"/>
      <w:r w:rsidRPr="00ED5EE0">
        <w:t>5.</w:t>
      </w:r>
      <w:r>
        <w:t>5</w:t>
      </w:r>
      <w:r w:rsidRPr="00ED5EE0">
        <w:tab/>
      </w:r>
      <w:r>
        <w:t>UE PDSCH reception preparation time with c</w:t>
      </w:r>
      <w:r w:rsidRPr="00ED5EE0">
        <w:t xml:space="preserve">ross carrier scheduling with different </w:t>
      </w:r>
      <w:r>
        <w:t>subcarrier spacings</w:t>
      </w:r>
      <w:r w:rsidRPr="00ED5EE0">
        <w:t xml:space="preserve"> for PDCCH and PDSCH</w:t>
      </w:r>
      <w:bookmarkEnd w:id="57"/>
      <w:bookmarkEnd w:id="58"/>
      <w:bookmarkEnd w:id="59"/>
      <w:bookmarkEnd w:id="60"/>
      <w:bookmarkEnd w:id="61"/>
      <w:bookmarkEnd w:id="62"/>
    </w:p>
    <w:p w14:paraId="62E7EED0" w14:textId="0A317E0C" w:rsidR="00CC1449" w:rsidRPr="00C6744C" w:rsidRDefault="00CC1449" w:rsidP="00CC1449">
      <w:pPr>
        <w:rPr>
          <w:color w:val="000000"/>
        </w:rPr>
      </w:pPr>
      <w:r w:rsidRPr="00C6744C">
        <w:rPr>
          <w:color w:val="000000"/>
        </w:rPr>
        <w:t>This</w:t>
      </w:r>
      <w:r>
        <w:rPr>
          <w:color w:val="000000"/>
        </w:rPr>
        <w:t xml:space="preserve"> clause applies only if the PDCCH carrying the scheduling DCI is received on one carrier with one OFDM subcarrier spacing </w:t>
      </w:r>
      <w:r w:rsidRPr="003442B4">
        <w:rPr>
          <w:color w:val="000000" w:themeColor="text1"/>
        </w:rPr>
        <w:t>(µ</w:t>
      </w:r>
      <w:r w:rsidRPr="003442B4">
        <w:rPr>
          <w:color w:val="000000" w:themeColor="text1"/>
          <w:vertAlign w:val="subscript"/>
        </w:rPr>
        <w:t>PDCCH</w:t>
      </w:r>
      <w:r w:rsidRPr="003442B4">
        <w:rPr>
          <w:color w:val="000000" w:themeColor="text1"/>
        </w:rPr>
        <w:t>)</w:t>
      </w:r>
      <w:r>
        <w:rPr>
          <w:color w:val="000000"/>
        </w:rPr>
        <w:t xml:space="preserve">, and the PDSCH scheduled to be received by the DCI is on another carrier with another OFDM subcarrier spacing </w:t>
      </w:r>
      <w:r w:rsidRPr="003442B4">
        <w:rPr>
          <w:color w:val="000000" w:themeColor="text1"/>
        </w:rPr>
        <w:t>(</w:t>
      </w:r>
      <w:ins w:id="63" w:author="Enescu, Mihai (Nokia - FI/Espoo)" w:date="2021-05-27T12:48:00Z">
        <w:r w:rsidRPr="003442B4">
          <w:rPr>
            <w:color w:val="000000" w:themeColor="text1"/>
          </w:rPr>
          <w:t>µ</w:t>
        </w:r>
        <w:r w:rsidRPr="003442B4">
          <w:rPr>
            <w:color w:val="000000" w:themeColor="text1"/>
            <w:vertAlign w:val="subscript"/>
          </w:rPr>
          <w:t>PD</w:t>
        </w:r>
        <w:r>
          <w:rPr>
            <w:color w:val="000000" w:themeColor="text1"/>
            <w:vertAlign w:val="subscript"/>
            <w:lang/>
          </w:rPr>
          <w:t>S</w:t>
        </w:r>
        <w:r w:rsidRPr="003442B4">
          <w:rPr>
            <w:color w:val="000000" w:themeColor="text1"/>
            <w:vertAlign w:val="subscript"/>
          </w:rPr>
          <w:t>CH</w:t>
        </w:r>
      </w:ins>
      <w:del w:id="64" w:author="Enescu, Mihai (Nokia - FI/Espoo)" w:date="2021-05-27T12:48:00Z">
        <w:r w:rsidRPr="003442B4" w:rsidDel="00CC1449">
          <w:rPr>
            <w:color w:val="000000" w:themeColor="text1"/>
          </w:rPr>
          <w:delText>µ</w:delText>
        </w:r>
        <w:r w:rsidRPr="003442B4" w:rsidDel="00CC1449">
          <w:rPr>
            <w:color w:val="000000" w:themeColor="text1"/>
            <w:vertAlign w:val="subscript"/>
          </w:rPr>
          <w:delText>PDCCH</w:delText>
        </w:r>
      </w:del>
      <w:r w:rsidRPr="003442B4">
        <w:rPr>
          <w:color w:val="000000" w:themeColor="text1"/>
        </w:rPr>
        <w:t>)</w:t>
      </w:r>
      <w:r>
        <w:rPr>
          <w:color w:val="000000"/>
        </w:rPr>
        <w:t>.</w:t>
      </w:r>
    </w:p>
    <w:p w14:paraId="57000AD7" w14:textId="77777777" w:rsidR="00CC1449" w:rsidRDefault="00CC1449" w:rsidP="00BE4E5F">
      <w:pPr>
        <w:jc w:val="center"/>
      </w:pPr>
    </w:p>
    <w:p w14:paraId="6D9DE704" w14:textId="77777777" w:rsidR="00CC1449" w:rsidRDefault="00CC1449" w:rsidP="00CC1449">
      <w:pPr>
        <w:jc w:val="center"/>
      </w:pPr>
      <w:r>
        <w:t>&lt;omitted text&gt;</w:t>
      </w:r>
    </w:p>
    <w:p w14:paraId="3156D658" w14:textId="7C546DBA" w:rsidR="006235E6" w:rsidRDefault="006235E6" w:rsidP="006235E6">
      <w:pPr>
        <w:pStyle w:val="Heading2"/>
        <w:rPr>
          <w:color w:val="000000"/>
        </w:rPr>
      </w:pPr>
      <w:bookmarkStart w:id="65" w:name="_Toc11352138"/>
      <w:bookmarkStart w:id="66" w:name="_Toc20318028"/>
      <w:bookmarkStart w:id="67" w:name="_Toc27299926"/>
      <w:bookmarkStart w:id="68" w:name="_Toc29673199"/>
      <w:bookmarkStart w:id="69" w:name="_Toc29673340"/>
      <w:bookmarkStart w:id="70" w:name="_Toc29674333"/>
      <w:bookmarkStart w:id="71" w:name="_Toc36645563"/>
      <w:bookmarkStart w:id="72" w:name="_Toc45810608"/>
      <w:bookmarkStart w:id="73" w:name="_Toc67304462"/>
      <w:r w:rsidRPr="0048482F">
        <w:rPr>
          <w:color w:val="000000"/>
        </w:rPr>
        <w:t>6.1</w:t>
      </w:r>
      <w:r w:rsidRPr="0048482F">
        <w:rPr>
          <w:color w:val="000000"/>
        </w:rPr>
        <w:tab/>
        <w:t>UE procedure for transmitting the physical uplink shared channel</w:t>
      </w:r>
      <w:bookmarkEnd w:id="65"/>
      <w:bookmarkEnd w:id="66"/>
      <w:bookmarkEnd w:id="67"/>
      <w:bookmarkEnd w:id="68"/>
      <w:bookmarkEnd w:id="69"/>
      <w:bookmarkEnd w:id="70"/>
      <w:bookmarkEnd w:id="71"/>
      <w:bookmarkEnd w:id="72"/>
      <w:bookmarkEnd w:id="73"/>
    </w:p>
    <w:p w14:paraId="081852C2" w14:textId="77777777" w:rsidR="00F317CD" w:rsidRDefault="00F317CD" w:rsidP="00F317CD">
      <w:pPr>
        <w:jc w:val="center"/>
      </w:pPr>
      <w:bookmarkStart w:id="74" w:name="_Hlk512252948"/>
      <w:r>
        <w:t>&lt;omitted text&gt;</w:t>
      </w:r>
    </w:p>
    <w:p w14:paraId="1FD56D50" w14:textId="77777777" w:rsidR="006235E6" w:rsidRDefault="006235E6" w:rsidP="006235E6">
      <w:pPr>
        <w:rPr>
          <w:color w:val="000000"/>
        </w:rPr>
      </w:pPr>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Clause 9.2.1 of</w:t>
      </w:r>
      <w:r w:rsidRPr="00F65FA6">
        <w:rPr>
          <w:color w:val="000000"/>
        </w:rPr>
        <w:t xml:space="preserve"> </w:t>
      </w:r>
      <w:r>
        <w:rPr>
          <w:color w:val="000000"/>
        </w:rPr>
        <w:t xml:space="preserve">[6, TS 38.213]. </w:t>
      </w:r>
    </w:p>
    <w:p w14:paraId="59CF5DB0" w14:textId="77777777" w:rsidR="006235E6" w:rsidRDefault="006235E6" w:rsidP="006235E6">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Pr>
          <w:color w:val="000000"/>
        </w:rPr>
        <w:t xml:space="preserve"> '</w:t>
      </w:r>
      <w:proofErr w:type="spellStart"/>
      <w:r>
        <w:rPr>
          <w:color w:val="000000"/>
        </w:rPr>
        <w:t>typeD</w:t>
      </w:r>
      <w:proofErr w:type="spellEnd"/>
      <w:r>
        <w:rPr>
          <w:color w:val="000000"/>
        </w:rPr>
        <w:t>' corresponding to the</w:t>
      </w:r>
      <w:r>
        <w:t xml:space="preserve"> QCL assumption of the CORESET with the lowest ID on the active DL BWP of the cell. </w:t>
      </w:r>
    </w:p>
    <w:p w14:paraId="034A0B66" w14:textId="33FADA77" w:rsidR="006235E6" w:rsidRPr="0048482F" w:rsidRDefault="006235E6" w:rsidP="006235E6">
      <w:pPr>
        <w:rPr>
          <w:color w:val="000000"/>
        </w:rPr>
      </w:pPr>
      <w:r>
        <w:rPr>
          <w:color w:val="000000"/>
        </w:rPr>
        <w:t xml:space="preserve">For PUSCH scheduled by DCI format 0_0 on a cell and if the higher layer parameter </w:t>
      </w:r>
      <w:r w:rsidRPr="005704A4">
        <w:rPr>
          <w:i/>
          <w:color w:val="000000"/>
        </w:rPr>
        <w:t>enableDefaultBeamPL-ForPUSCH0</w:t>
      </w:r>
      <w:ins w:id="75" w:author="Enescu, Mihai (Nokia - FI/Espoo)" w:date="2021-04-19T13:48:00Z">
        <w:r>
          <w:rPr>
            <w:i/>
            <w:color w:val="000000"/>
            <w:lang/>
          </w:rPr>
          <w:t>-0</w:t>
        </w:r>
      </w:ins>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sidRPr="007C3487">
        <w:t xml:space="preserve"> </w:t>
      </w:r>
      <w:r>
        <w:rPr>
          <w:color w:val="000000"/>
        </w:rPr>
        <w:t>'</w:t>
      </w:r>
      <w:proofErr w:type="spellStart"/>
      <w:r>
        <w:rPr>
          <w:color w:val="000000"/>
        </w:rPr>
        <w:t>typeD</w:t>
      </w:r>
      <w:proofErr w:type="spellEnd"/>
      <w:r>
        <w:rPr>
          <w:color w:val="000000"/>
        </w:rPr>
        <w:t>' corresponding to the</w:t>
      </w:r>
      <w:r>
        <w:t xml:space="preserve"> QCL assumption of the CORESET with the lowest ID on the active DL BWP of the cell in case CORESET(s) are configured on the cell.</w:t>
      </w:r>
    </w:p>
    <w:bookmarkEnd w:id="74"/>
    <w:p w14:paraId="4AA3EF18" w14:textId="77777777" w:rsidR="006235E6" w:rsidRPr="0048482F" w:rsidRDefault="006235E6" w:rsidP="006235E6">
      <w:pPr>
        <w:rPr>
          <w:color w:val="000000"/>
        </w:rPr>
      </w:pPr>
      <w:r w:rsidRPr="0048482F">
        <w:rPr>
          <w:color w:val="000000"/>
        </w:rPr>
        <w:t xml:space="preserve">For uplink,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w:t>
      </w:r>
    </w:p>
    <w:p w14:paraId="00E6A0C5" w14:textId="71D199DD" w:rsidR="00BE4E5F" w:rsidRDefault="00BE4E5F" w:rsidP="00BE4E5F">
      <w:pPr>
        <w:jc w:val="center"/>
      </w:pPr>
      <w:r>
        <w:t>&lt;omitted text&gt;</w:t>
      </w:r>
    </w:p>
    <w:p w14:paraId="52A220A1" w14:textId="77777777" w:rsidR="00275E68" w:rsidRPr="0048482F" w:rsidRDefault="00275E68" w:rsidP="00275E68">
      <w:pPr>
        <w:pStyle w:val="Heading4"/>
        <w:rPr>
          <w:color w:val="000000"/>
        </w:rPr>
      </w:pPr>
      <w:bookmarkStart w:id="76" w:name="_Toc67304467"/>
      <w:r w:rsidRPr="0048482F">
        <w:rPr>
          <w:color w:val="000000"/>
        </w:rPr>
        <w:t>6.1.2.1</w:t>
      </w:r>
      <w:r w:rsidRPr="0048482F">
        <w:rPr>
          <w:color w:val="000000"/>
        </w:rPr>
        <w:tab/>
        <w:t>Resource allocation in time domain</w:t>
      </w:r>
      <w:bookmarkEnd w:id="76"/>
    </w:p>
    <w:p w14:paraId="30CA97C8" w14:textId="77777777" w:rsidR="00275E68" w:rsidRDefault="00275E68" w:rsidP="00275E68">
      <w:pPr>
        <w:jc w:val="center"/>
      </w:pPr>
      <w:r>
        <w:t>&lt;omitted text&gt;</w:t>
      </w:r>
    </w:p>
    <w:p w14:paraId="672D9E95" w14:textId="77777777" w:rsidR="00275E68" w:rsidRDefault="00275E68" w:rsidP="00275E68">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w:t>
      </w:r>
      <w:r>
        <w:lastRenderedPageBreak/>
        <w:t xml:space="preserve">Type B transmission within a slot.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r>
        <w:rPr>
          <w:color w:val="000000"/>
        </w:rPr>
        <w:t>Clause 9, Clause</w:t>
      </w:r>
      <w:r w:rsidRPr="0091515A">
        <w:rPr>
          <w:color w:val="000000"/>
        </w:rPr>
        <w:t xml:space="preserve"> 11.1 </w:t>
      </w:r>
      <w:r>
        <w:rPr>
          <w:color w:val="000000"/>
        </w:rPr>
        <w:t xml:space="preserve">and Clause 11.2A </w:t>
      </w:r>
      <w:r w:rsidRPr="0091515A">
        <w:rPr>
          <w:color w:val="000000"/>
        </w:rPr>
        <w:t>of [6, TS38.213].</w:t>
      </w:r>
      <w:r w:rsidRPr="0085777E">
        <w:t xml:space="preserve"> </w:t>
      </w:r>
      <w:ins w:id="77" w:author="Enescu, Mihai (Nokia - FI/Espoo)" w:date="2021-05-10T11:56:00Z">
        <w:r>
          <w:rPr>
            <w:lang/>
          </w:rPr>
          <w:t xml:space="preserve"> The UE shall repeat the TB across actual repetitions. </w:t>
        </w:r>
      </w:ins>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rsidRPr="002C40DF">
        <w:t xml:space="preserve"> </w:t>
      </w:r>
    </w:p>
    <w:p w14:paraId="5C29AC8B" w14:textId="77777777" w:rsidR="00275E68" w:rsidRPr="0039290B" w:rsidRDefault="00275E68" w:rsidP="00275E68">
      <w:pPr>
        <w:jc w:val="center"/>
      </w:pPr>
      <w:r>
        <w:t>&lt;omitted text&gt;</w:t>
      </w:r>
    </w:p>
    <w:p w14:paraId="3738EEC4" w14:textId="77777777" w:rsidR="00CE69F0" w:rsidRDefault="00CE69F0" w:rsidP="00CE69F0">
      <w:pPr>
        <w:pStyle w:val="Heading3"/>
      </w:pPr>
      <w:bookmarkStart w:id="78" w:name="_Toc45810627"/>
      <w:bookmarkStart w:id="79" w:name="_Toc67304481"/>
      <w:r w:rsidRPr="00705185">
        <w:t>6.1.</w:t>
      </w:r>
      <w:r>
        <w:t>6</w:t>
      </w:r>
      <w:r>
        <w:tab/>
      </w:r>
      <w:r w:rsidRPr="00705185">
        <w:t>Uplink switching</w:t>
      </w:r>
      <w:bookmarkEnd w:id="78"/>
      <w:bookmarkEnd w:id="79"/>
    </w:p>
    <w:p w14:paraId="1E2C9D96" w14:textId="77777777" w:rsidR="00CE69F0" w:rsidRPr="00705185" w:rsidRDefault="00CE69F0" w:rsidP="00CE69F0">
      <w:r w:rsidRPr="00961879">
        <w:rPr>
          <w:lang w:val="en-US"/>
        </w:rPr>
        <w:t xml:space="preserve">The UE may omit uplink transmission during </w:t>
      </w:r>
      <w:r w:rsidRPr="00961879">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F0706E">
        <w:rPr>
          <w:rFonts w:ascii="Arial" w:hAnsi="Arial"/>
          <w:b/>
        </w:rPr>
        <w:t xml:space="preserve"> </w:t>
      </w:r>
      <w:r w:rsidRPr="00F0706E">
        <w:t xml:space="preserve">if the conditions defined in this clause are met and the UE is configured with </w:t>
      </w:r>
      <w:proofErr w:type="spellStart"/>
      <w:r w:rsidRPr="00F0706E">
        <w:rPr>
          <w:i/>
        </w:rPr>
        <w:t>uplinkTxSwitching</w:t>
      </w:r>
      <w:proofErr w:type="spellEnd"/>
      <w:r w:rsidRPr="00714AE8">
        <w:t>.</w:t>
      </w:r>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indicated by UE capability </w:t>
      </w:r>
      <w:proofErr w:type="spellStart"/>
      <w:r w:rsidRPr="00F42EC5">
        <w:rPr>
          <w:i/>
        </w:rPr>
        <w:t>uplinkTxSwitchingPeriod</w:t>
      </w:r>
      <w:proofErr w:type="spellEnd"/>
      <w:r w:rsidRPr="00983AB4">
        <w:t xml:space="preserve">: </w:t>
      </w:r>
    </w:p>
    <w:p w14:paraId="30A648CD" w14:textId="56B160D7" w:rsidR="00CE69F0" w:rsidRDefault="00CE69F0" w:rsidP="00CE69F0">
      <w:pPr>
        <w:pStyle w:val="B1"/>
      </w:pPr>
      <w:r w:rsidRPr="00705185">
        <w:t>-</w:t>
      </w:r>
      <w:r w:rsidRPr="00705185">
        <w:tab/>
      </w:r>
      <w:bookmarkStart w:id="80" w:name="_Hlk39056336"/>
      <w:r>
        <w:t>If a</w:t>
      </w:r>
      <w:r w:rsidRPr="00705185">
        <w:t xml:space="preserve"> </w:t>
      </w:r>
      <w:r w:rsidRPr="00705185">
        <w:rPr>
          <w:lang w:val="en-AU"/>
        </w:rPr>
        <w:t>UE</w:t>
      </w:r>
      <w:r w:rsidRPr="00705185">
        <w:t xml:space="preserve"> </w:t>
      </w:r>
      <w:r>
        <w:t xml:space="preserve">indicated a capability for uplink switching with </w:t>
      </w:r>
      <w:bookmarkEnd w:id="80"/>
      <w:ins w:id="81" w:author="Enescu, Mihai (Nokia - FI/Espoo)" w:date="2021-04-20T12:53:00Z">
        <w:r w:rsidR="001A1088" w:rsidRPr="001A1088">
          <w:rPr>
            <w:i/>
            <w:iCs/>
            <w:lang/>
          </w:rPr>
          <w:t>BandCombination-UplinkTxSwitch</w:t>
        </w:r>
      </w:ins>
      <w:del w:id="82" w:author="Enescu, Mihai (Nokia - FI/Espoo)" w:date="2021-04-20T12:53:00Z">
        <w:r w:rsidRPr="00961879" w:rsidDel="001A1088">
          <w:rPr>
            <w:i/>
            <w:iCs/>
          </w:rPr>
          <w:delText>uplinkTxSwitchRequest</w:delText>
        </w:r>
      </w:del>
      <w:r w:rsidRPr="00705185">
        <w:t xml:space="preserve"> </w:t>
      </w:r>
      <w:r>
        <w:t>for a band combination, and if it is for that band combination</w:t>
      </w:r>
    </w:p>
    <w:p w14:paraId="7643BAFC" w14:textId="77777777" w:rsidR="00CE69F0" w:rsidRPr="00705185" w:rsidRDefault="00CE69F0" w:rsidP="00CE69F0">
      <w:pPr>
        <w:pStyle w:val="B2"/>
      </w:pPr>
      <w:r>
        <w:t>-</w:t>
      </w:r>
      <w:r>
        <w:tab/>
      </w:r>
      <w:bookmarkStart w:id="83" w:name="_Hlk38539049"/>
      <w:r>
        <w:t>C</w:t>
      </w:r>
      <w:r w:rsidRPr="00705185">
        <w:t xml:space="preserve">onfigured </w:t>
      </w:r>
      <w:r>
        <w:t xml:space="preserve">with </w:t>
      </w:r>
      <w:r>
        <w:rPr>
          <w:lang w:eastAsia="fr-FR"/>
        </w:rPr>
        <w:t>a MCG using E-UTRA radio access and with a SCG using NR radio access (EN-DC)</w:t>
      </w:r>
      <w:r w:rsidRPr="00705185">
        <w:t xml:space="preserve">, </w:t>
      </w:r>
      <w:bookmarkEnd w:id="83"/>
      <w:r w:rsidRPr="00705185">
        <w:t>or</w:t>
      </w:r>
    </w:p>
    <w:p w14:paraId="1F693F93" w14:textId="77777777" w:rsidR="00CE69F0" w:rsidRPr="00705185" w:rsidRDefault="00CE69F0" w:rsidP="00CE69F0">
      <w:pPr>
        <w:pStyle w:val="B2"/>
      </w:pPr>
      <w:r w:rsidRPr="00983AB4">
        <w:t>-</w:t>
      </w:r>
      <w:r w:rsidRPr="00983AB4">
        <w:tab/>
      </w:r>
      <w:r>
        <w:t>C</w:t>
      </w:r>
      <w:r w:rsidRPr="00705185">
        <w:t xml:space="preserve">onfigured </w:t>
      </w:r>
      <w:r>
        <w:t>with uplink carrier aggregation</w:t>
      </w:r>
      <w:r w:rsidRPr="00705185">
        <w:t>, or</w:t>
      </w:r>
    </w:p>
    <w:p w14:paraId="23B89EC7" w14:textId="77777777" w:rsidR="00CE69F0" w:rsidRPr="00705185" w:rsidRDefault="00CE69F0" w:rsidP="00CE69F0">
      <w:pPr>
        <w:pStyle w:val="B2"/>
      </w:pPr>
      <w:r w:rsidRPr="00983AB4">
        <w:t>-</w:t>
      </w:r>
      <w:r w:rsidRPr="00983AB4">
        <w:tab/>
      </w:r>
      <w:r>
        <w:t>C</w:t>
      </w:r>
      <w:r w:rsidRPr="00705185">
        <w:t xml:space="preserve">onfigured </w:t>
      </w:r>
      <w:r>
        <w:t xml:space="preserve">in a serving cell with two uplink carriers with </w:t>
      </w:r>
      <w:r>
        <w:rPr>
          <w:lang w:eastAsia="fr-FR"/>
        </w:rPr>
        <w:t xml:space="preserve">higher layer parameter </w:t>
      </w:r>
      <w:proofErr w:type="spellStart"/>
      <w:r>
        <w:rPr>
          <w:i/>
          <w:iCs/>
          <w:lang w:eastAsia="fr-FR"/>
        </w:rPr>
        <w:t>supplementary</w:t>
      </w:r>
      <w:r w:rsidRPr="009F29A4">
        <w:rPr>
          <w:i/>
          <w:iCs/>
          <w:lang w:eastAsia="fr-FR"/>
        </w:rPr>
        <w:t>Uplink</w:t>
      </w:r>
      <w:proofErr w:type="spellEnd"/>
      <w:r w:rsidRPr="00705185">
        <w:t>.</w:t>
      </w:r>
    </w:p>
    <w:p w14:paraId="7CB010DB" w14:textId="77777777" w:rsidR="00CE69F0" w:rsidRDefault="00CE69F0" w:rsidP="00CE69F0">
      <w:pPr>
        <w:pStyle w:val="B2"/>
      </w:pPr>
      <w:r>
        <w:tab/>
        <w:t>the conditions under which the switching gap may be present and the location of the switchin</w:t>
      </w:r>
      <w:r>
        <w:rPr>
          <w:lang w:val="en-US"/>
        </w:rPr>
        <w:t>g</w:t>
      </w:r>
      <w:r>
        <w:t xml:space="preserve"> gap are defined for each of the cases in </w:t>
      </w:r>
      <w:r>
        <w:rPr>
          <w:lang w:val="en-US"/>
        </w:rPr>
        <w:t xml:space="preserve">clauses </w:t>
      </w:r>
      <w:r>
        <w:t>6.1.6.1, 6.1.6.2, and 6.1.6.3 respectively.</w:t>
      </w:r>
    </w:p>
    <w:p w14:paraId="0983963A" w14:textId="77777777" w:rsidR="00CE69F0" w:rsidRDefault="00CE69F0" w:rsidP="00CE69F0">
      <w:pPr>
        <w:rPr>
          <w:lang w:val="en-US"/>
        </w:rPr>
      </w:pPr>
      <w:r w:rsidRPr="00173C15">
        <w:rPr>
          <w:lang w:val="en-US"/>
        </w:rPr>
        <w:t>If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sidRPr="00173C15">
        <w:rPr>
          <w:lang w:val="en-US"/>
        </w:rPr>
        <w:t xml:space="preserve">, after </w:t>
      </w:r>
      <w:r w:rsidRPr="005545D2">
        <w:rPr>
          <w:i/>
          <w:lang w:val="en-US"/>
        </w:rPr>
        <w:t>T</w:t>
      </w:r>
      <w:r w:rsidRPr="005545D2">
        <w:rPr>
          <w:i/>
          <w:vertAlign w:val="subscript"/>
          <w:lang w:val="en-US"/>
        </w:rPr>
        <w:t>0</w:t>
      </w:r>
      <w:r w:rsidRPr="005545D2">
        <w:rPr>
          <w:i/>
          <w:lang w:val="en-US"/>
        </w:rPr>
        <w:t>-T</w:t>
      </w:r>
      <w:r w:rsidRPr="005545D2">
        <w:rPr>
          <w:i/>
          <w:vertAlign w:val="subscript"/>
          <w:lang w:val="en-US"/>
        </w:rPr>
        <w:t>offset</w:t>
      </w:r>
      <w:r w:rsidRPr="00173C15">
        <w:rPr>
          <w:lang w:val="en-US"/>
        </w:rPr>
        <w:t xml:space="preserve">, the UE is not expected to cancel the </w:t>
      </w:r>
      <w:r>
        <w:rPr>
          <w:lang w:val="en-US"/>
        </w:rPr>
        <w:t>uplink</w:t>
      </w:r>
      <w:r w:rsidRPr="00173C15">
        <w:rPr>
          <w:lang w:val="en-US"/>
        </w:rPr>
        <w:t xml:space="preserve"> switching, or to trigger any other new </w:t>
      </w:r>
      <w:r>
        <w:rPr>
          <w:lang w:val="en-US"/>
        </w:rPr>
        <w:t>uplink</w:t>
      </w:r>
      <w:r w:rsidRPr="00173C15">
        <w:rPr>
          <w:lang w:val="en-US"/>
        </w:rPr>
        <w:t xml:space="preserve"> switching occurring before </w:t>
      </w:r>
      <w:r w:rsidRPr="005545D2">
        <w:rPr>
          <w:i/>
          <w:lang w:val="en-US"/>
        </w:rPr>
        <w:t>T</w:t>
      </w:r>
      <w:r w:rsidRPr="006C26D1">
        <w:rPr>
          <w:i/>
          <w:vertAlign w:val="subscript"/>
          <w:lang w:val="en-US"/>
        </w:rPr>
        <w:t>0</w:t>
      </w:r>
      <w:r w:rsidRPr="00173C15">
        <w:rPr>
          <w:lang w:val="en-US"/>
        </w:rPr>
        <w:t xml:space="preserve"> for any other</w:t>
      </w:r>
      <w:r>
        <w:rPr>
          <w:lang w:val="en-US"/>
        </w:rPr>
        <w:t xml:space="preserve"> uplink</w:t>
      </w:r>
      <w:r w:rsidRPr="00173C15">
        <w:rPr>
          <w:lang w:val="en-US"/>
        </w:rPr>
        <w:t xml:space="preserve"> transmission that is scheduled after </w:t>
      </w:r>
      <w:r w:rsidRPr="005545D2">
        <w:rPr>
          <w:i/>
          <w:lang w:val="en-US"/>
        </w:rPr>
        <w:t>T</w:t>
      </w:r>
      <w:r w:rsidRPr="006C26D1">
        <w:rPr>
          <w:i/>
          <w:vertAlign w:val="subscript"/>
          <w:lang w:val="en-US"/>
        </w:rPr>
        <w:t>0</w:t>
      </w:r>
      <w:r w:rsidRPr="005545D2">
        <w:rPr>
          <w:i/>
          <w:lang w:val="en-US"/>
        </w:rPr>
        <w:t>-T</w:t>
      </w:r>
      <w:r w:rsidRPr="006C26D1">
        <w:rPr>
          <w:i/>
          <w:vertAlign w:val="subscript"/>
          <w:lang w:val="en-US"/>
        </w:rPr>
        <w:t>offset</w:t>
      </w:r>
      <w:r w:rsidRPr="00173C15">
        <w:rPr>
          <w:lang w:val="en-US"/>
        </w:rPr>
        <w:t xml:space="preserve">, where </w:t>
      </w:r>
      <w:proofErr w:type="spellStart"/>
      <w:r w:rsidRPr="005545D2">
        <w:rPr>
          <w:i/>
          <w:lang w:val="en-US"/>
        </w:rPr>
        <w:t>T</w:t>
      </w:r>
      <w:r w:rsidRPr="006C26D1">
        <w:rPr>
          <w:i/>
          <w:vertAlign w:val="subscript"/>
          <w:lang w:val="en-US"/>
        </w:rPr>
        <w:t>offset</w:t>
      </w:r>
      <w:proofErr w:type="spellEnd"/>
      <w:r w:rsidRPr="00173C15">
        <w:rPr>
          <w:lang w:val="en-US"/>
        </w:rPr>
        <w:t xml:space="preserve"> is</w:t>
      </w:r>
      <w:r>
        <w:rPr>
          <w:lang w:val="en-US"/>
        </w:rPr>
        <w:t xml:space="preserve"> the UE processing procedure time defined for the uplink transmission triggering the switch given in clause 5.3, clause 5.4, clause 6.2.1, clause 6.4 and in clause 9 of [6, TS 38.213].</w:t>
      </w:r>
    </w:p>
    <w:p w14:paraId="1826DB81" w14:textId="77777777" w:rsidR="00CE69F0" w:rsidRDefault="00CE69F0" w:rsidP="00CE69F0">
      <w:pPr>
        <w:rPr>
          <w:lang w:val="en-US"/>
        </w:rPr>
      </w:pPr>
      <w:r>
        <w:rPr>
          <w:lang w:val="en-US"/>
        </w:rPr>
        <w:t>The</w:t>
      </w:r>
      <w:r w:rsidRPr="00B309FC">
        <w:rPr>
          <w:lang w:val="en-US"/>
        </w:rPr>
        <w:t xml:space="preserve"> UE does not expect to perform more than one </w:t>
      </w:r>
      <w:r>
        <w:rPr>
          <w:lang w:val="en-US"/>
        </w:rPr>
        <w:t>uplink</w:t>
      </w:r>
      <w:r w:rsidRPr="00B309FC">
        <w:rPr>
          <w:lang w:val="en-US"/>
        </w:rPr>
        <w:t xml:space="preserve"> switching in a slot</w:t>
      </w:r>
      <w:r>
        <w:rPr>
          <w:lang w:val="en-US"/>
        </w:rPr>
        <w:t xml:space="preserve"> with</w:t>
      </w:r>
      <w:r w:rsidRPr="00B309FC">
        <w:rPr>
          <w:lang w:val="en-US"/>
        </w:rPr>
        <w:t xml:space="preserve"> </w:t>
      </w:r>
      <w:r w:rsidRPr="004567DC">
        <w:rPr>
          <w:i/>
          <w:lang w:val="en-AU"/>
        </w:rPr>
        <w:t>µ</w:t>
      </w:r>
      <w:r w:rsidRPr="004567DC">
        <w:rPr>
          <w:i/>
          <w:vertAlign w:val="subscript"/>
          <w:lang w:val="en-AU"/>
        </w:rPr>
        <w:t>UL</w:t>
      </w:r>
      <w:r>
        <w:rPr>
          <w:i/>
          <w:vertAlign w:val="subscript"/>
          <w:lang w:val="en-AU"/>
        </w:rPr>
        <w:t xml:space="preserve"> </w:t>
      </w:r>
      <w:r w:rsidRPr="0070622F">
        <w:rPr>
          <w:lang w:val="en-AU"/>
        </w:rPr>
        <w:t>=</w:t>
      </w:r>
      <w:r>
        <w:rPr>
          <w:lang w:val="en-AU"/>
        </w:rPr>
        <w:t xml:space="preserve"> max</w:t>
      </w:r>
      <w:r w:rsidRPr="0070622F">
        <w:rPr>
          <w:lang w:val="en-AU"/>
        </w:rPr>
        <w:t>(</w:t>
      </w:r>
      <w:r w:rsidRPr="004567DC">
        <w:rPr>
          <w:i/>
          <w:lang w:val="en-AU"/>
        </w:rPr>
        <w:t>µ</w:t>
      </w:r>
      <w:r w:rsidRPr="004567DC">
        <w:rPr>
          <w:i/>
          <w:vertAlign w:val="subscript"/>
          <w:lang w:val="en-AU"/>
        </w:rPr>
        <w:t>UL</w:t>
      </w:r>
      <w:r>
        <w:rPr>
          <w:i/>
          <w:vertAlign w:val="subscript"/>
          <w:lang w:val="en-AU"/>
        </w:rPr>
        <w:t>, 1,</w:t>
      </w:r>
      <w:r w:rsidRPr="0070622F">
        <w:rPr>
          <w:i/>
          <w:lang w:val="en-AU"/>
        </w:rPr>
        <w:t xml:space="preserve"> </w:t>
      </w:r>
      <w:r w:rsidRPr="004567DC">
        <w:rPr>
          <w:i/>
          <w:lang w:val="en-AU"/>
        </w:rPr>
        <w:t>µ</w:t>
      </w:r>
      <w:r w:rsidRPr="004567DC">
        <w:rPr>
          <w:i/>
          <w:vertAlign w:val="subscript"/>
          <w:lang w:val="en-AU"/>
        </w:rPr>
        <w:t>UL</w:t>
      </w:r>
      <w:r>
        <w:rPr>
          <w:i/>
          <w:vertAlign w:val="subscript"/>
          <w:lang w:val="en-AU"/>
        </w:rPr>
        <w:t>, 2</w:t>
      </w:r>
      <w:r w:rsidRPr="0070622F">
        <w:rPr>
          <w:lang w:val="en-AU"/>
        </w:rPr>
        <w:t>)</w:t>
      </w:r>
      <w:r>
        <w:rPr>
          <w:lang w:val="en-AU"/>
        </w:rPr>
        <w:t xml:space="preserve">, </w:t>
      </w:r>
      <w:r>
        <w:t xml:space="preserve">where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1</w:t>
      </w:r>
      <w:r>
        <w:t xml:space="preserve"> corresponds to the subcarrier spacing of the </w:t>
      </w:r>
      <w:r w:rsidRPr="00913298">
        <w:t xml:space="preserve">active UL BWP of one </w:t>
      </w:r>
      <w:r>
        <w:t xml:space="preserve">uplink </w:t>
      </w:r>
      <w:r w:rsidRPr="00913298">
        <w:t>carrier</w:t>
      </w:r>
      <w:r>
        <w:t xml:space="preserve"> before the switching gap and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2</w:t>
      </w:r>
      <w:r>
        <w:t xml:space="preserve"> corresponds to the subcarrier spacing of the </w:t>
      </w:r>
      <w:r w:rsidRPr="00913298">
        <w:t xml:space="preserve">active UL BWP of the other </w:t>
      </w:r>
      <w:r>
        <w:t xml:space="preserve">uplink </w:t>
      </w:r>
      <w:r w:rsidRPr="00913298">
        <w:t>carrier</w:t>
      </w:r>
      <w:r>
        <w:t xml:space="preserve"> after the switching gap.</w:t>
      </w:r>
    </w:p>
    <w:p w14:paraId="0A4F6DA9" w14:textId="577898AD" w:rsidR="00BF499B" w:rsidRDefault="00BF499B" w:rsidP="00BF499B">
      <w:pPr>
        <w:jc w:val="center"/>
      </w:pPr>
      <w:r>
        <w:t>&lt;omitted text&gt;</w:t>
      </w:r>
    </w:p>
    <w:p w14:paraId="62C36197" w14:textId="77777777" w:rsidR="00470487" w:rsidRPr="0048482F" w:rsidRDefault="00470487" w:rsidP="00470487">
      <w:pPr>
        <w:pStyle w:val="Heading4"/>
      </w:pPr>
      <w:bookmarkStart w:id="84" w:name="_Toc45810628"/>
      <w:bookmarkStart w:id="85" w:name="_Toc67304482"/>
      <w:r>
        <w:t>6</w:t>
      </w:r>
      <w:r w:rsidRPr="0048482F">
        <w:t>.1.</w:t>
      </w:r>
      <w:r>
        <w:t>6</w:t>
      </w:r>
      <w:r w:rsidRPr="0048482F">
        <w:t>.</w:t>
      </w:r>
      <w:r>
        <w:t>1</w:t>
      </w:r>
      <w:r w:rsidRPr="0048482F">
        <w:tab/>
      </w:r>
      <w:r>
        <w:t>Uplink switching for EN-DC</w:t>
      </w:r>
      <w:bookmarkEnd w:id="84"/>
      <w:bookmarkEnd w:id="85"/>
    </w:p>
    <w:p w14:paraId="7C83BF1C" w14:textId="77777777" w:rsidR="00470487" w:rsidRDefault="00470487" w:rsidP="00470487">
      <w:r w:rsidRPr="00705185">
        <w:t xml:space="preserve">For a UE </w:t>
      </w:r>
      <w:r>
        <w:t xml:space="preserve">indicating </w:t>
      </w:r>
      <w:r>
        <w:rPr>
          <w:lang w:val="en-US"/>
        </w:rPr>
        <w:t>a capability for</w:t>
      </w:r>
      <w:r>
        <w:t xml:space="preserve"> </w:t>
      </w:r>
      <w:r>
        <w:rPr>
          <w:lang w:val="en-US"/>
        </w:rPr>
        <w:t xml:space="preserve">uplink switching with </w:t>
      </w:r>
      <w:r w:rsidRPr="00F42EC5">
        <w:rPr>
          <w:rFonts w:eastAsia="Times New Roman"/>
          <w:i/>
          <w:noProof/>
          <w:lang w:eastAsia="en-GB"/>
        </w:rPr>
        <w:t>BandCombination-UplinkTxSwitch</w:t>
      </w:r>
      <w:r w:rsidRPr="00705185">
        <w:rPr>
          <w:lang w:val="en-US"/>
        </w:rPr>
        <w:t xml:space="preserve"> </w:t>
      </w:r>
      <w:r>
        <w:rPr>
          <w:lang w:val="en-US"/>
        </w:rPr>
        <w:t>for a band combination,</w:t>
      </w:r>
      <w:r>
        <w:t xml:space="preserve"> and if it is for that band combination configured</w:t>
      </w:r>
      <w:r>
        <w:rPr>
          <w:lang w:val="en-US" w:eastAsia="fr-FR"/>
        </w:rPr>
        <w:t xml:space="preserve"> with a MCG using E-UTRA radio access and with a SCG using NR radio access (EN-DC), </w:t>
      </w:r>
      <w:r>
        <w:t>i</w:t>
      </w:r>
      <w:proofErr w:type="spellStart"/>
      <w:r w:rsidRPr="00566A0D">
        <w:rPr>
          <w:lang w:val="en-US" w:eastAsia="fr-FR"/>
        </w:rPr>
        <w:t>f</w:t>
      </w:r>
      <w:proofErr w:type="spellEnd"/>
      <w:r w:rsidRPr="00566A0D">
        <w:rPr>
          <w:lang w:val="en-US" w:eastAsia="fr-FR"/>
        </w:rPr>
        <w:t xml:space="preserve"> the UE is configured with uplink switching with parameter </w:t>
      </w:r>
      <w:proofErr w:type="spellStart"/>
      <w:r w:rsidRPr="006A10F0">
        <w:rPr>
          <w:i/>
          <w:lang w:val="en-US" w:eastAsia="fr-FR"/>
        </w:rPr>
        <w:t>uplinkTxSwitching</w:t>
      </w:r>
      <w:proofErr w:type="spellEnd"/>
      <w:r w:rsidRPr="00566A0D">
        <w:rPr>
          <w:lang w:val="en-US" w:eastAsia="fr-FR"/>
        </w:rPr>
        <w:t>,</w:t>
      </w:r>
    </w:p>
    <w:p w14:paraId="65478C88" w14:textId="77777777" w:rsidR="00470487" w:rsidRPr="00E664CA" w:rsidRDefault="00470487" w:rsidP="00470487">
      <w:pPr>
        <w:pStyle w:val="B1"/>
      </w:pPr>
      <w:r>
        <w:t>-</w:t>
      </w:r>
      <w:r>
        <w:tab/>
      </w:r>
      <w:r w:rsidRPr="0067246F">
        <w:t>for</w:t>
      </w:r>
      <w:r w:rsidRPr="006A10F0">
        <w:t xml:space="preserve"> the UE configured with </w:t>
      </w:r>
      <w:r w:rsidRPr="00F42EC5">
        <w:rPr>
          <w:rFonts w:eastAsia="Times New Roman"/>
          <w:i/>
          <w:noProof/>
          <w:lang w:eastAsia="en-GB"/>
        </w:rPr>
        <w:t>switchedUL</w:t>
      </w:r>
      <w:r>
        <w:t xml:space="preserve"> by the parameter </w:t>
      </w:r>
      <w:proofErr w:type="spellStart"/>
      <w:r w:rsidRPr="00CF705A">
        <w:rPr>
          <w:i/>
        </w:rPr>
        <w:t>uplinkTxSwitchingOption</w:t>
      </w:r>
      <w:proofErr w:type="spellEnd"/>
      <w:r w:rsidRPr="006A10F0">
        <w:t xml:space="preserve">, </w:t>
      </w:r>
      <w:r>
        <w:t xml:space="preserve">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based on a higher layer configuration(s):</w:t>
      </w:r>
    </w:p>
    <w:p w14:paraId="04E724E3" w14:textId="77777777" w:rsidR="00470487" w:rsidRDefault="00470487" w:rsidP="00470487">
      <w:pPr>
        <w:pStyle w:val="B2"/>
        <w:rPr>
          <w:iCs/>
        </w:rPr>
      </w:pPr>
      <w:r>
        <w:t>-</w:t>
      </w:r>
      <w:r>
        <w:tab/>
        <w:t>when the UE is to transmit an NR uplink that takes place after an E-UTRA uplink on another uplink carrier</w:t>
      </w:r>
      <w:r>
        <w:rPr>
          <w:iCs/>
        </w:rPr>
        <w:t xml:space="preserve"> </w:t>
      </w:r>
      <w:r>
        <w:t>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327EC606" w14:textId="77777777" w:rsidR="00470487" w:rsidRDefault="00470487" w:rsidP="00470487">
      <w:pPr>
        <w:pStyle w:val="B2"/>
        <w:rPr>
          <w:iCs/>
        </w:rPr>
      </w:pPr>
      <w:r>
        <w:t>-</w:t>
      </w:r>
      <w:r>
        <w:tab/>
        <w:t>when the UE is to transmit an E-UTRA uplink that takes place after an NR uplink on another uplink carrier</w:t>
      </w:r>
      <w:r>
        <w:rPr>
          <w:iCs/>
        </w:rPr>
        <w:t xml:space="preserve"> </w:t>
      </w:r>
      <w:r>
        <w:t>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447F9870" w14:textId="77777777" w:rsidR="00470487" w:rsidRDefault="00470487" w:rsidP="00470487">
      <w:pPr>
        <w:pStyle w:val="B2"/>
        <w:rPr>
          <w:iCs/>
        </w:rPr>
      </w:pPr>
      <w:r>
        <w:rPr>
          <w:iCs/>
        </w:rPr>
        <w:t>-</w:t>
      </w:r>
      <w:r>
        <w:rPr>
          <w:iCs/>
        </w:rPr>
        <w:tab/>
      </w:r>
      <w:r w:rsidRPr="002622BF">
        <w:rPr>
          <w:iCs/>
        </w:rPr>
        <w:t>t</w:t>
      </w:r>
      <w:r w:rsidRPr="00571DDC">
        <w:t xml:space="preserve">he UE </w:t>
      </w:r>
      <w:r w:rsidRPr="002622BF">
        <w:rPr>
          <w:lang w:val="en-US"/>
        </w:rPr>
        <w:t>is</w:t>
      </w:r>
      <w:r w:rsidRPr="00571DDC">
        <w:t xml:space="preserve"> </w:t>
      </w:r>
      <w:r w:rsidRPr="002622BF">
        <w:t>not</w:t>
      </w:r>
      <w:r w:rsidRPr="00571DDC">
        <w:t xml:space="preserve"> </w:t>
      </w:r>
      <w:r w:rsidRPr="002622BF">
        <w:rPr>
          <w:lang w:val="en-US"/>
        </w:rPr>
        <w:t xml:space="preserve">expected to transmit simultaneously on the NR uplink and the </w:t>
      </w:r>
      <w:r>
        <w:t>E-UTRA</w:t>
      </w:r>
      <w:r w:rsidRPr="002622BF">
        <w:rPr>
          <w:lang w:val="en-US"/>
        </w:rPr>
        <w:t xml:space="preserve"> uplink. I</w:t>
      </w:r>
      <w:r w:rsidRPr="002622BF">
        <w:rPr>
          <w:iCs/>
        </w:rPr>
        <w:t xml:space="preserve">f the UE is scheduled or configured to transmit </w:t>
      </w:r>
      <w:r w:rsidRPr="00571DDC">
        <w:rPr>
          <w:iCs/>
        </w:rPr>
        <w:t xml:space="preserve">any NR uplink transmission overlapping with an </w:t>
      </w:r>
      <w:r>
        <w:t>E-UTRA</w:t>
      </w:r>
      <w:r w:rsidRPr="00571DDC">
        <w:rPr>
          <w:iCs/>
        </w:rPr>
        <w:t xml:space="preserve"> uplink transmission, the NR uplink transmission is dropped, </w:t>
      </w:r>
    </w:p>
    <w:p w14:paraId="6E07ECBB" w14:textId="77777777" w:rsidR="00470487" w:rsidRPr="006A10F0" w:rsidRDefault="00470487" w:rsidP="00470487">
      <w:pPr>
        <w:pStyle w:val="B1"/>
        <w:rPr>
          <w:i/>
          <w:iCs/>
        </w:rPr>
      </w:pPr>
      <w:r>
        <w:t>-</w:t>
      </w:r>
      <w:r>
        <w:tab/>
        <w:t>f</w:t>
      </w:r>
      <w:r w:rsidRPr="006A10F0">
        <w:t xml:space="preserve">or the UE configured with </w:t>
      </w:r>
      <w:proofErr w:type="spellStart"/>
      <w:r w:rsidRPr="00961879">
        <w:rPr>
          <w:i/>
          <w:iCs/>
        </w:rPr>
        <w:t>uplinkTxSwitchingOption</w:t>
      </w:r>
      <w:proofErr w:type="spellEnd"/>
      <w:r>
        <w:rPr>
          <w:i/>
          <w:iCs/>
          <w:lang w:val="en-US"/>
        </w:rPr>
        <w:t xml:space="preserve"> </w:t>
      </w:r>
      <w:r w:rsidRPr="00B349D5">
        <w:rPr>
          <w:lang w:val="en-US"/>
        </w:rPr>
        <w:t xml:space="preserve">set to </w:t>
      </w:r>
      <w:r>
        <w:rPr>
          <w:lang w:val="en-GB"/>
        </w:rPr>
        <w:t>'</w:t>
      </w:r>
      <w:r w:rsidRPr="00622B6D">
        <w:rPr>
          <w:rFonts w:eastAsia="Times New Roman"/>
          <w:noProof/>
          <w:lang w:eastAsia="en-GB"/>
        </w:rPr>
        <w:t>dualUL</w:t>
      </w:r>
      <w:r>
        <w:rPr>
          <w:rFonts w:eastAsia="Times New Roman"/>
          <w:noProof/>
          <w:lang w:val="en-GB" w:eastAsia="en-GB"/>
        </w:rPr>
        <w:t>'</w:t>
      </w:r>
      <w:r w:rsidRPr="006A10F0">
        <w:rPr>
          <w:i/>
          <w:iCs/>
        </w:rPr>
        <w:t xml:space="preserve">, </w:t>
      </w:r>
      <w:r>
        <w:t xml:space="preserve">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based on a higher layer configuration(s):</w:t>
      </w:r>
    </w:p>
    <w:p w14:paraId="4111BF4A" w14:textId="77777777" w:rsidR="00470487" w:rsidRDefault="00470487" w:rsidP="00470487">
      <w:pPr>
        <w:pStyle w:val="B2"/>
        <w:rPr>
          <w:iCs/>
        </w:rPr>
      </w:pPr>
      <w:r>
        <w:t>-</w:t>
      </w:r>
      <w:r>
        <w:tab/>
      </w:r>
      <w:r>
        <w:rPr>
          <w:lang w:val="en-AU"/>
        </w:rPr>
        <w:t>when the UE is to transmit an NR two-port uplink that takes place after an E-UTRA uplink on another uplink carrier</w:t>
      </w:r>
      <w:r>
        <w:rPr>
          <w:iCs/>
          <w:lang w:val="en-AU"/>
        </w:rPr>
        <w:t xml:space="preserve"> </w:t>
      </w:r>
      <w:r>
        <w:rPr>
          <w:lang w:val="en-AU"/>
        </w:rPr>
        <w:t>then t</w:t>
      </w:r>
      <w:r w:rsidRPr="00957C41">
        <w:rPr>
          <w:lang w:val="en-AU"/>
        </w:rPr>
        <w:t xml:space="preserve">he UE is not </w:t>
      </w:r>
      <w:r>
        <w:rPr>
          <w:lang w:val="en-AU"/>
        </w:rPr>
        <w:t xml:space="preserve">expected to </w:t>
      </w:r>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r>
        <w:t>.</w:t>
      </w:r>
    </w:p>
    <w:p w14:paraId="60E44F60" w14:textId="77777777" w:rsidR="00470487" w:rsidRPr="008D53DE" w:rsidRDefault="00470487" w:rsidP="00470487">
      <w:pPr>
        <w:pStyle w:val="B2"/>
        <w:rPr>
          <w:iCs/>
        </w:rPr>
      </w:pPr>
      <w:r>
        <w:t>-</w:t>
      </w:r>
      <w:r>
        <w:tab/>
        <w:t>when the UE is to transmit an E-UTRA uplink that takes place after an NR two-port uplink on another uplink carrier</w:t>
      </w:r>
      <w:r>
        <w:rPr>
          <w:iCs/>
        </w:rPr>
        <w:t xml:space="preserve"> </w:t>
      </w:r>
      <w:r>
        <w:t>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31C5F962" w14:textId="77777777" w:rsidR="00470487" w:rsidRDefault="00470487" w:rsidP="00470487">
      <w:pPr>
        <w:pStyle w:val="B2"/>
        <w:rPr>
          <w:iCs/>
        </w:rPr>
      </w:pPr>
      <w:r>
        <w:rPr>
          <w:iCs/>
        </w:rPr>
        <w:lastRenderedPageBreak/>
        <w:t>-</w:t>
      </w:r>
      <w:r>
        <w:rPr>
          <w:iCs/>
        </w:rPr>
        <w:tab/>
        <w:t>t</w:t>
      </w:r>
      <w:r w:rsidRPr="00705185">
        <w:t xml:space="preserve">he UE </w:t>
      </w:r>
      <w:r w:rsidRPr="00CF27F9">
        <w:rPr>
          <w:lang w:val="en-US"/>
        </w:rPr>
        <w:t>is</w:t>
      </w:r>
      <w:r w:rsidRPr="00705185">
        <w:t xml:space="preserve"> not </w:t>
      </w:r>
      <w:r w:rsidRPr="00705185">
        <w:rPr>
          <w:lang w:val="en-US"/>
        </w:rPr>
        <w:t>expect</w:t>
      </w:r>
      <w:r>
        <w:rPr>
          <w:lang w:val="en-US"/>
        </w:rPr>
        <w:t>ed</w:t>
      </w:r>
      <w:r w:rsidRPr="00705185">
        <w:rPr>
          <w:lang w:val="en-US"/>
        </w:rPr>
        <w:t xml:space="preserve"> to transmit simultaneously </w:t>
      </w:r>
      <w:r>
        <w:rPr>
          <w:lang w:val="en-US"/>
        </w:rPr>
        <w:t xml:space="preserve">a two- port transmission on the NR uplink and the </w:t>
      </w:r>
      <w:r>
        <w:t>E-UTRA</w:t>
      </w:r>
      <w:r>
        <w:rPr>
          <w:lang w:val="en-US"/>
        </w:rPr>
        <w:t xml:space="preserve"> uplink.</w:t>
      </w:r>
    </w:p>
    <w:p w14:paraId="12FCE079" w14:textId="77777777" w:rsidR="00470487" w:rsidRDefault="00470487" w:rsidP="00470487">
      <w:pPr>
        <w:pStyle w:val="B1"/>
      </w:pPr>
      <w:r>
        <w:t>-</w:t>
      </w:r>
      <w:r>
        <w:tab/>
        <w:t>i</w:t>
      </w:r>
      <w:r w:rsidRPr="003F35EF">
        <w:t>n all other cases the UE is expected to transmit normally all uplink transmissions without interruptions.</w:t>
      </w:r>
    </w:p>
    <w:p w14:paraId="0A3C3A75" w14:textId="3C4C3194" w:rsidR="00470487" w:rsidRDefault="00470487" w:rsidP="00470487">
      <w:pPr>
        <w:pStyle w:val="B1"/>
      </w:pPr>
      <w:r>
        <w:t>-</w:t>
      </w:r>
      <w:r>
        <w:tab/>
        <w:t xml:space="preserve">when the UE is configured with </w:t>
      </w:r>
      <w:r w:rsidRPr="00566A0D">
        <w:rPr>
          <w:i/>
        </w:rPr>
        <w:t>tdm-</w:t>
      </w:r>
      <w:proofErr w:type="spellStart"/>
      <w:r w:rsidRPr="00566A0D">
        <w:rPr>
          <w:i/>
        </w:rPr>
        <w:t>PatternConfig</w:t>
      </w:r>
      <w:proofErr w:type="spellEnd"/>
      <w:del w:id="86" w:author="Enescu, Mihai (Nokia - FI/Espoo)" w:date="2021-05-27T01:15:00Z">
        <w:r w:rsidRPr="00566A0D" w:rsidDel="004169BB">
          <w:rPr>
            <w:i/>
          </w:rPr>
          <w:delText>-r15</w:delText>
        </w:r>
      </w:del>
      <w:r w:rsidRPr="00566A0D">
        <w:t xml:space="preserve"> or by </w:t>
      </w:r>
      <w:ins w:id="87" w:author="Enescu, Mihai (Nokia - FI/Espoo)" w:date="2021-05-27T01:15:00Z">
        <w:r w:rsidR="004169BB" w:rsidRPr="00566A0D">
          <w:rPr>
            <w:i/>
          </w:rPr>
          <w:t>tdm-PatternConfig</w:t>
        </w:r>
        <w:r w:rsidR="004169BB">
          <w:rPr>
            <w:i/>
            <w:lang/>
          </w:rPr>
          <w:t>2</w:t>
        </w:r>
      </w:ins>
      <w:del w:id="88" w:author="Enescu, Mihai (Nokia - FI/Espoo)" w:date="2021-05-27T01:15:00Z">
        <w:r w:rsidRPr="00566A0D" w:rsidDel="004169BB">
          <w:rPr>
            <w:i/>
          </w:rPr>
          <w:delText>tdm-PatternConfig-r16</w:delText>
        </w:r>
      </w:del>
    </w:p>
    <w:p w14:paraId="439B4C55" w14:textId="77777777" w:rsidR="00470487" w:rsidRDefault="00470487" w:rsidP="00470487">
      <w:pPr>
        <w:pStyle w:val="B2"/>
      </w:pPr>
      <w:r>
        <w:t>-</w:t>
      </w:r>
      <w:r>
        <w:tab/>
        <w:t xml:space="preserve">for the E-UTRA subframes designated as uplink by the configuration, the UE assumes the operation state in which one-port E-UTRA uplink can be transmitted. </w:t>
      </w:r>
    </w:p>
    <w:p w14:paraId="37CC2AB4" w14:textId="77777777" w:rsidR="00470487" w:rsidRDefault="00470487" w:rsidP="00470487">
      <w:pPr>
        <w:pStyle w:val="B2"/>
      </w:pPr>
      <w:r>
        <w:t>-</w:t>
      </w:r>
      <w:r>
        <w:tab/>
        <w:t xml:space="preserve">for the E-UTRA subframes other than the ones designated as uplink by the configuration, the UE assumes the operation state in which two-port NR uplink can be transmitted. </w:t>
      </w:r>
    </w:p>
    <w:p w14:paraId="62F7DBB2" w14:textId="77777777" w:rsidR="00470487" w:rsidRDefault="00470487" w:rsidP="00470487">
      <w:pPr>
        <w:jc w:val="center"/>
      </w:pPr>
      <w:r>
        <w:t>&lt;omitted text&gt;</w:t>
      </w:r>
    </w:p>
    <w:p w14:paraId="25B2310C" w14:textId="0FA238D1" w:rsidR="00BF499B" w:rsidRDefault="00BF499B" w:rsidP="00BF499B">
      <w:pPr>
        <w:pStyle w:val="Heading3"/>
        <w:rPr>
          <w:color w:val="000000"/>
        </w:rPr>
      </w:pPr>
      <w:bookmarkStart w:id="89" w:name="_Toc11352157"/>
      <w:bookmarkStart w:id="90" w:name="_Toc20318047"/>
      <w:bookmarkStart w:id="91" w:name="_Toc27299945"/>
      <w:bookmarkStart w:id="92" w:name="_Toc29673219"/>
      <w:bookmarkStart w:id="93" w:name="_Toc29673360"/>
      <w:bookmarkStart w:id="94" w:name="_Toc29674353"/>
      <w:bookmarkStart w:id="95" w:name="_Toc36645583"/>
      <w:bookmarkStart w:id="96" w:name="_Toc45810632"/>
      <w:bookmarkStart w:id="97" w:name="_Toc67304486"/>
      <w:r w:rsidRPr="0048482F">
        <w:rPr>
          <w:color w:val="000000"/>
        </w:rPr>
        <w:t>6.2.1</w:t>
      </w:r>
      <w:r w:rsidRPr="0048482F">
        <w:rPr>
          <w:color w:val="000000"/>
        </w:rPr>
        <w:tab/>
        <w:t>UE sounding procedure</w:t>
      </w:r>
      <w:bookmarkEnd w:id="89"/>
      <w:bookmarkEnd w:id="90"/>
      <w:bookmarkEnd w:id="91"/>
      <w:bookmarkEnd w:id="92"/>
      <w:bookmarkEnd w:id="93"/>
      <w:bookmarkEnd w:id="94"/>
      <w:bookmarkEnd w:id="95"/>
      <w:bookmarkEnd w:id="96"/>
      <w:bookmarkEnd w:id="97"/>
    </w:p>
    <w:p w14:paraId="5490E9F6" w14:textId="77777777" w:rsidR="00BF499B" w:rsidRDefault="00BF499B" w:rsidP="00BF499B">
      <w:pPr>
        <w:jc w:val="center"/>
      </w:pPr>
      <w:r>
        <w:t>&lt;omitted text&gt;</w:t>
      </w:r>
    </w:p>
    <w:p w14:paraId="5D6A5D7A" w14:textId="3BABA21B" w:rsidR="00BF499B" w:rsidRPr="00BF499B" w:rsidRDefault="00BF499B" w:rsidP="00BF499B">
      <w:pPr>
        <w:rPr>
          <w:lang w:val="x-none"/>
        </w:rPr>
      </w:pPr>
      <w:r w:rsidRPr="0048482F">
        <w:t xml:space="preserve">The UE may be configured by the higher layer parameter </w:t>
      </w:r>
      <w:proofErr w:type="spellStart"/>
      <w:r w:rsidRPr="00B91DBE">
        <w:rPr>
          <w:i/>
        </w:rPr>
        <w:t>resourceMapping</w:t>
      </w:r>
      <w:proofErr w:type="spellEnd"/>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544028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4.25pt" o:ole="">
            <v:imagedata r:id="rId17" o:title=""/>
          </v:shape>
          <o:OLEObject Type="Embed" ProgID="Equation.DSMT4" ShapeID="_x0000_i1025" DrawAspect="Content" ObjectID="_1684518441" r:id="rId18"/>
        </w:object>
      </w:r>
      <w:r>
        <w:t xml:space="preserve"> adjacent OFDM symbols within the last 6 symbols of the slot, or at any symbol location </w:t>
      </w:r>
      <w:r w:rsidRPr="0048482F">
        <w:t>within the slot</w:t>
      </w:r>
      <w:r>
        <w:t xml:space="preserve"> if </w:t>
      </w:r>
      <w:r w:rsidRPr="00453365">
        <w:rPr>
          <w:i/>
          <w:iCs/>
        </w:rPr>
        <w:t>resourceMapping</w:t>
      </w:r>
      <w:r>
        <w:rPr>
          <w:i/>
          <w:iCs/>
        </w:rPr>
        <w:t>-r16</w:t>
      </w:r>
      <w:r>
        <w:t xml:space="preserve"> is provided subject to UE capability, where all antenna ports of the SRS resources are mapped to each symbol of the resource</w:t>
      </w:r>
      <w:r w:rsidRPr="0048482F">
        <w:t xml:space="preserve">. </w:t>
      </w:r>
      <w:r w:rsidRPr="00A94974">
        <w:t xml:space="preserve">When the </w:t>
      </w:r>
      <w:r>
        <w:t xml:space="preserve">SRS is configured with the higher layer parameter </w:t>
      </w:r>
      <w:r>
        <w:rPr>
          <w:i/>
          <w:color w:val="000000"/>
        </w:rPr>
        <w:t>SRS-</w:t>
      </w:r>
      <w:proofErr w:type="spellStart"/>
      <w:r>
        <w:rPr>
          <w:i/>
          <w:color w:val="000000"/>
        </w:rPr>
        <w:t>PosResourceSet</w:t>
      </w:r>
      <w:proofErr w:type="spellEnd"/>
      <w:r>
        <w:t xml:space="preserve"> </w:t>
      </w:r>
      <w:r w:rsidRPr="00A94974">
        <w:t xml:space="preserve">the higher layer parameter </w:t>
      </w:r>
      <w:r w:rsidRPr="00A94974">
        <w:rPr>
          <w:i/>
        </w:rPr>
        <w:t>resourceMapping</w:t>
      </w:r>
      <w:r>
        <w:rPr>
          <w:i/>
        </w:rPr>
        <w:t>-r16</w:t>
      </w:r>
      <w:r w:rsidRPr="00A94974" w:rsidDel="00B91DBE">
        <w:rPr>
          <w:i/>
        </w:rPr>
        <w:t xml:space="preserve"> </w:t>
      </w:r>
      <w:r w:rsidRPr="00A94974">
        <w:t>in</w:t>
      </w:r>
      <w:r w:rsidRPr="00A94974">
        <w:rPr>
          <w:i/>
        </w:rPr>
        <w:t xml:space="preserve"> </w:t>
      </w:r>
      <w:r>
        <w:rPr>
          <w:i/>
          <w:color w:val="000000"/>
        </w:rPr>
        <w:t>SRS-</w:t>
      </w:r>
      <w:proofErr w:type="spellStart"/>
      <w:r>
        <w:rPr>
          <w:i/>
          <w:color w:val="000000"/>
        </w:rPr>
        <w:t>PosResource</w:t>
      </w:r>
      <w:proofErr w:type="spellEnd"/>
      <w:r w:rsidRPr="00A94974">
        <w:t xml:space="preserve"> </w:t>
      </w:r>
      <w:ins w:id="98" w:author="Enescu, Mihai (Nokia - FI/Espoo)" w:date="2021-04-20T19:43:00Z">
        <w:r>
          <w:rPr>
            <w:lang/>
          </w:rPr>
          <w:t xml:space="preserve">indicates </w:t>
        </w:r>
      </w:ins>
      <w:del w:id="99" w:author="Enescu, Mihai (Nokia - FI/Espoo)" w:date="2021-04-20T19:43:00Z">
        <w:r w:rsidRPr="00A94974" w:rsidDel="00BF499B">
          <w:delText xml:space="preserve">with </w:delText>
        </w:r>
      </w:del>
      <w:r w:rsidRPr="00A94974">
        <w:t xml:space="preserve">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p>
    <w:p w14:paraId="04D98AED" w14:textId="0D7FB7A9" w:rsidR="00CE69F0" w:rsidRDefault="00CE69F0" w:rsidP="00CE69F0">
      <w:pPr>
        <w:jc w:val="center"/>
      </w:pPr>
      <w:r>
        <w:t>&lt;omitted text&gt;</w:t>
      </w:r>
    </w:p>
    <w:p w14:paraId="62E97160" w14:textId="65E0D691" w:rsidR="0038779C" w:rsidRDefault="0038779C" w:rsidP="0038779C">
      <w:pPr>
        <w:pStyle w:val="Heading3"/>
      </w:pPr>
      <w:bookmarkStart w:id="100" w:name="_Toc29673229"/>
      <w:bookmarkStart w:id="101" w:name="_Toc29673370"/>
      <w:bookmarkStart w:id="102" w:name="_Toc29674363"/>
      <w:bookmarkStart w:id="103" w:name="_Toc36645593"/>
      <w:bookmarkStart w:id="104" w:name="_Toc45810642"/>
      <w:bookmarkStart w:id="105" w:name="_Toc67304496"/>
      <w:r w:rsidRPr="0048482F">
        <w:t>6.</w:t>
      </w:r>
      <w:r>
        <w:t>3</w:t>
      </w:r>
      <w:r w:rsidRPr="0048482F">
        <w:t>.1</w:t>
      </w:r>
      <w:r w:rsidRPr="0048482F">
        <w:tab/>
      </w:r>
      <w:r>
        <w:t>Frequency hopping for PUSCH repetition Type A</w:t>
      </w:r>
      <w:bookmarkEnd w:id="100"/>
      <w:bookmarkEnd w:id="101"/>
      <w:bookmarkEnd w:id="102"/>
      <w:bookmarkEnd w:id="103"/>
      <w:bookmarkEnd w:id="104"/>
      <w:bookmarkEnd w:id="105"/>
    </w:p>
    <w:p w14:paraId="411CA1DF" w14:textId="77777777" w:rsidR="0038779C" w:rsidRDefault="0038779C" w:rsidP="0038779C">
      <w:r>
        <w:t>For PUSCH repetition Type A (as determined according to procedures defined in Clause 6.1.2.1 for scheduled PUSCH, or Clause 6.1.2.3 for configured PUSCH), a</w:t>
      </w:r>
      <w:r w:rsidRPr="00535CB4">
        <w:t xml:space="preserve"> UE is configured for frequency hopping by the higher layer parameter </w:t>
      </w:r>
      <w:r w:rsidRPr="006F0E7D">
        <w:rPr>
          <w:i/>
          <w:color w:val="000000"/>
        </w:rPr>
        <w:t>frequencyHoppingDCI-0-2</w:t>
      </w:r>
      <w:r>
        <w:rPr>
          <w:color w:val="000000"/>
        </w:rPr>
        <w:t xml:space="preserve"> </w:t>
      </w:r>
      <w:r w:rsidRPr="00535CB4">
        <w:t xml:space="preserve">in </w:t>
      </w:r>
      <w:r>
        <w:rPr>
          <w:i/>
        </w:rPr>
        <w:t>pusch-Config</w:t>
      </w:r>
      <w:r>
        <w:rPr>
          <w:color w:val="000000"/>
        </w:rPr>
        <w:t xml:space="preserve"> for PUSCH transmission scheduled by DCI format 0_2, and by</w:t>
      </w:r>
      <w:r w:rsidRPr="00535CB4">
        <w:rPr>
          <w:i/>
        </w:rPr>
        <w:t xml:space="preserve"> frequencyHopping</w:t>
      </w:r>
      <w:r w:rsidRPr="00535CB4">
        <w:t xml:space="preserve"> provided in </w:t>
      </w:r>
      <w:r>
        <w:rPr>
          <w:i/>
        </w:rPr>
        <w:t>pusch-Config</w:t>
      </w:r>
      <w:r w:rsidRPr="00535CB4">
        <w:t xml:space="preserve"> </w:t>
      </w:r>
      <w:r>
        <w:t>for PUSCH transmission scheduled by a DCI format other than 0_2</w:t>
      </w:r>
      <w:r>
        <w:rPr>
          <w:i/>
        </w:rPr>
        <w:t xml:space="preserve">, </w:t>
      </w:r>
      <w:r>
        <w:t xml:space="preserve">and </w:t>
      </w:r>
      <w:r w:rsidRPr="00535CB4">
        <w:t xml:space="preserve">by </w:t>
      </w:r>
      <w:r w:rsidRPr="00535CB4">
        <w:rPr>
          <w:i/>
        </w:rPr>
        <w:t>frequencyHopping</w:t>
      </w:r>
      <w:r w:rsidRPr="00535CB4">
        <w:t xml:space="preserve"> provided in </w:t>
      </w:r>
      <w:r>
        <w:rPr>
          <w:i/>
        </w:rPr>
        <w:t>configuredGrantConfig</w:t>
      </w:r>
      <w:r>
        <w:t xml:space="preserve"> for configured PUSCH transmission</w:t>
      </w:r>
      <w:r w:rsidRPr="00535CB4">
        <w:t>.</w:t>
      </w:r>
      <w:r>
        <w:t xml:space="preserve"> </w:t>
      </w:r>
      <w:r w:rsidRPr="00535CB4">
        <w:t>One of two frequency hopping modes can be configured:</w:t>
      </w:r>
    </w:p>
    <w:p w14:paraId="027AC00E" w14:textId="77777777" w:rsidR="0038779C" w:rsidRDefault="0038779C" w:rsidP="0038779C">
      <w:pPr>
        <w:pStyle w:val="B1"/>
        <w:rPr>
          <w:rFonts w:eastAsia="MS Mincho"/>
          <w:lang w:eastAsia="ja-JP"/>
        </w:rPr>
      </w:pPr>
      <w:r w:rsidRPr="0048482F">
        <w:rPr>
          <w:rFonts w:eastAsia="MS Mincho"/>
          <w:lang w:eastAsia="ja-JP"/>
        </w:rPr>
        <w:t>-</w:t>
      </w:r>
      <w:r w:rsidRPr="0048482F">
        <w:rPr>
          <w:rFonts w:eastAsia="MS Mincho"/>
          <w:lang w:eastAsia="ja-JP"/>
        </w:rPr>
        <w:tab/>
      </w:r>
      <w:r w:rsidRPr="00535CB4">
        <w:rPr>
          <w:rFonts w:eastAsia="MS Mincho"/>
          <w:lang w:eastAsia="ja-JP"/>
        </w:rPr>
        <w:t>Intra-slot frequency hopping, applicable to single slot and multi-slot PUSCH transmission.</w:t>
      </w:r>
    </w:p>
    <w:p w14:paraId="3A269CF9" w14:textId="77777777" w:rsidR="0038779C" w:rsidRDefault="0038779C" w:rsidP="0038779C">
      <w:pPr>
        <w:pStyle w:val="B1"/>
        <w:rPr>
          <w:color w:val="000000"/>
        </w:rPr>
      </w:pPr>
      <w:r w:rsidRPr="0048482F">
        <w:rPr>
          <w:rFonts w:eastAsia="MS Mincho"/>
          <w:lang w:eastAsia="ja-JP"/>
        </w:rPr>
        <w:t>-</w:t>
      </w:r>
      <w:r w:rsidRPr="0048482F">
        <w:rPr>
          <w:rFonts w:eastAsia="MS Mincho"/>
          <w:lang w:eastAsia="ja-JP"/>
        </w:rPr>
        <w:tab/>
      </w:r>
      <w:r w:rsidRPr="00535CB4">
        <w:rPr>
          <w:rFonts w:eastAsia="MS Mincho"/>
          <w:lang w:eastAsia="ja-JP"/>
        </w:rPr>
        <w:t>Inter-slot frequency hopping, applicable to multi-slot PUSCH transmission.</w:t>
      </w:r>
    </w:p>
    <w:p w14:paraId="7660C5A9" w14:textId="77777777" w:rsidR="0038779C" w:rsidRDefault="0038779C" w:rsidP="0038779C">
      <w:pPr>
        <w:rPr>
          <w:color w:val="000000" w:themeColor="text1"/>
        </w:rPr>
      </w:pPr>
      <w:r w:rsidRPr="00121AF2">
        <w:rPr>
          <w:color w:val="000000" w:themeColor="text1"/>
        </w:rPr>
        <w:t>In case of resource allocation type 2, the UE transmits PUSCH without frequency hopping.</w:t>
      </w:r>
    </w:p>
    <w:p w14:paraId="798BE6FE" w14:textId="77777777" w:rsidR="0038779C" w:rsidRPr="002F1D74" w:rsidRDefault="0038779C" w:rsidP="0038779C">
      <w:pPr>
        <w:rPr>
          <w:color w:val="000000"/>
        </w:rPr>
      </w:pPr>
      <w:r w:rsidRPr="0048482F">
        <w:rPr>
          <w:color w:val="000000"/>
        </w:rPr>
        <w:t xml:space="preserve">In case of resource allocation type 1, whether or not transform precoding is enabled for PUSCH transmission, the UE may perform PUSCH frequency hopping, </w:t>
      </w:r>
      <w:r w:rsidRPr="00CE3F77">
        <w:rPr>
          <w:color w:val="000000"/>
        </w:rPr>
        <w:t xml:space="preserve">if the frequency hopping field in a corresponding detected DCI format or in a random access response UL grant is set to 1, or if for a Type 1 PUSCH transmission with a configured grant the higher layer parameter </w:t>
      </w:r>
      <w:r w:rsidRPr="00CE3F77">
        <w:rPr>
          <w:i/>
          <w:color w:val="000000"/>
        </w:rPr>
        <w:t>frequencyHoppingOffset</w:t>
      </w:r>
      <w:r w:rsidRPr="00CE3F77">
        <w:rPr>
          <w:color w:val="000000"/>
        </w:rPr>
        <w:t xml:space="preserve"> is provided</w:t>
      </w:r>
      <w:r>
        <w:rPr>
          <w:color w:val="000000"/>
        </w:rPr>
        <w:t xml:space="preserve">, </w:t>
      </w:r>
      <w:r w:rsidRPr="0048482F">
        <w:rPr>
          <w:color w:val="000000"/>
        </w:rPr>
        <w:t xml:space="preserve">otherwise no PUSCH frequency hopping is performed. When frequency hopping </w:t>
      </w:r>
      <w:r>
        <w:rPr>
          <w:color w:val="000000"/>
        </w:rPr>
        <w:t>is</w:t>
      </w:r>
      <w:r w:rsidRPr="0048482F">
        <w:rPr>
          <w:color w:val="000000"/>
        </w:rPr>
        <w:t xml:space="preserve"> enabled for PUSCH, the RE mapping </w:t>
      </w:r>
      <w:r>
        <w:rPr>
          <w:lang w:val="en-AU"/>
        </w:rPr>
        <w:t>is defined in clause 6.3.1.6 of [4, TS 38.211].</w:t>
      </w:r>
    </w:p>
    <w:p w14:paraId="07298F32" w14:textId="2114C9EC" w:rsidR="0038779C" w:rsidRPr="0048482F" w:rsidRDefault="0038779C" w:rsidP="0038779C">
      <w:pPr>
        <w:rPr>
          <w:color w:val="000000"/>
        </w:rPr>
      </w:pPr>
      <w:r w:rsidRPr="00305F43">
        <w:rPr>
          <w:color w:val="000000" w:themeColor="text1"/>
          <w:lang w:val="en-US"/>
        </w:rPr>
        <w:t>For a PUSCH scheduled by RAR UL grant</w:t>
      </w:r>
      <w:r>
        <w:rPr>
          <w:color w:val="000000" w:themeColor="text1"/>
          <w:lang w:val="en-US"/>
        </w:rPr>
        <w:t>, fallbackRAR UL grant,</w:t>
      </w:r>
      <w:r w:rsidRPr="00305F43">
        <w:rPr>
          <w:color w:val="000000" w:themeColor="text1"/>
          <w:lang w:val="en-US"/>
        </w:rPr>
        <w:t xml:space="preserve"> or by DCI format 0_0 with CRC scrambled by TC-RNTI, frequency offsets are obtained as described in </w:t>
      </w:r>
      <w:r>
        <w:rPr>
          <w:color w:val="000000" w:themeColor="text1"/>
          <w:lang w:val="en-US"/>
        </w:rPr>
        <w:t>clause</w:t>
      </w:r>
      <w:r w:rsidRPr="00305F43">
        <w:rPr>
          <w:color w:val="000000" w:themeColor="text1"/>
          <w:lang w:val="en-US"/>
        </w:rPr>
        <w:t xml:space="preserve"> 8.3 of [</w:t>
      </w:r>
      <w:r>
        <w:rPr>
          <w:color w:val="000000" w:themeColor="text1"/>
          <w:lang w:val="en-US"/>
        </w:rPr>
        <w:t>6</w:t>
      </w:r>
      <w:r w:rsidRPr="00305F43">
        <w:rPr>
          <w:color w:val="000000" w:themeColor="text1"/>
          <w:lang w:val="en-US"/>
        </w:rPr>
        <w:t xml:space="preserve">, TS 38.213]. </w:t>
      </w:r>
      <w:ins w:id="106" w:author="Enescu, Mihai (Nokia - FI/Espoo)" w:date="2021-04-20T12:45:00Z">
        <w:r w:rsidR="0055032D">
          <w:rPr>
            <w:color w:val="000000" w:themeColor="text1"/>
            <w:lang/>
          </w:rPr>
          <w:t xml:space="preserve">Otherwise, </w:t>
        </w:r>
      </w:ins>
      <w:del w:id="107" w:author="Enescu, Mihai (Nokia - FI/Espoo)" w:date="2021-04-20T12:45:00Z">
        <w:r w:rsidDel="0055032D">
          <w:rPr>
            <w:color w:val="000000" w:themeColor="text1"/>
            <w:lang w:val="en-US"/>
          </w:rPr>
          <w:delText>F</w:delText>
        </w:r>
      </w:del>
      <w:ins w:id="108" w:author="Enescu, Mihai (Nokia - FI/Espoo)" w:date="2021-04-20T12:45:00Z">
        <w:r w:rsidR="0055032D">
          <w:rPr>
            <w:color w:val="000000" w:themeColor="text1"/>
            <w:lang/>
          </w:rPr>
          <w:t>f</w:t>
        </w:r>
      </w:ins>
      <w:r w:rsidRPr="00C843E3">
        <w:rPr>
          <w:color w:val="000000"/>
        </w:rPr>
        <w:t>or a PUSCH scheduled by DCI format 0_0/0_1 or a PUSCH based on a Type2 configured UL grant</w:t>
      </w:r>
      <w:r w:rsidRPr="0048482F">
        <w:rPr>
          <w:color w:val="000000"/>
        </w:rPr>
        <w:t xml:space="preserve"> </w:t>
      </w:r>
      <w:r>
        <w:rPr>
          <w:color w:val="000000"/>
        </w:rPr>
        <w:t xml:space="preserve">activated by DCI format 0_0/0_1 </w:t>
      </w:r>
      <w:r w:rsidRPr="0048482F">
        <w:rPr>
          <w:color w:val="000000"/>
        </w:rPr>
        <w:t xml:space="preserve">and for resource allocation type 1, frequency offsets are configured by higher layer parameter </w:t>
      </w:r>
      <w:r w:rsidRPr="00C77CF5">
        <w:rPr>
          <w:i/>
          <w:color w:val="000000"/>
        </w:rPr>
        <w:t>frequencyHoppingOffsetLists</w:t>
      </w:r>
      <w:r>
        <w:rPr>
          <w:i/>
          <w:color w:val="000000"/>
        </w:rPr>
        <w:t xml:space="preserve"> </w:t>
      </w:r>
      <w:r w:rsidRPr="00C77CF5">
        <w:rPr>
          <w:color w:val="000000"/>
        </w:rPr>
        <w:t>in</w:t>
      </w:r>
      <w:r>
        <w:rPr>
          <w:i/>
          <w:color w:val="000000"/>
        </w:rPr>
        <w:t xml:space="preserve"> </w:t>
      </w:r>
      <w:r>
        <w:rPr>
          <w:i/>
        </w:rPr>
        <w:t>pusch-Config</w:t>
      </w:r>
      <w:r>
        <w:rPr>
          <w:color w:val="000000"/>
        </w:rPr>
        <w:t xml:space="preserve">. </w:t>
      </w:r>
      <w:r>
        <w:t>F</w:t>
      </w:r>
      <w:r w:rsidRPr="00C843E3">
        <w:rPr>
          <w:color w:val="000000"/>
        </w:rPr>
        <w:t>or a PUSCH scheduled by DCI format 0_</w:t>
      </w:r>
      <w:r>
        <w:rPr>
          <w:color w:val="000000"/>
        </w:rPr>
        <w:t>2</w:t>
      </w:r>
      <w:r w:rsidRPr="00C843E3">
        <w:rPr>
          <w:color w:val="000000"/>
        </w:rPr>
        <w:t xml:space="preserve"> or a PUSCH based on a Type2 configured UL grant</w:t>
      </w:r>
      <w:r w:rsidRPr="0048482F">
        <w:rPr>
          <w:color w:val="000000"/>
        </w:rPr>
        <w:t xml:space="preserve"> </w:t>
      </w:r>
      <w:r>
        <w:rPr>
          <w:color w:val="000000"/>
        </w:rPr>
        <w:t xml:space="preserve">activated by DCI format 0_2 </w:t>
      </w:r>
      <w:r w:rsidRPr="0048482F">
        <w:rPr>
          <w:color w:val="000000"/>
        </w:rPr>
        <w:t xml:space="preserve">and for resource allocation type 1, frequency offsets are configured by higher layer parameter </w:t>
      </w:r>
      <w:r w:rsidRPr="00582286">
        <w:rPr>
          <w:i/>
          <w:color w:val="000000"/>
        </w:rPr>
        <w:t>frequencyHoppingOffsetListsDCI-0-2</w:t>
      </w:r>
      <w:r>
        <w:rPr>
          <w:i/>
          <w:color w:val="000000"/>
        </w:rPr>
        <w:t xml:space="preserve"> </w:t>
      </w:r>
      <w:r w:rsidRPr="00C77CF5">
        <w:rPr>
          <w:color w:val="000000"/>
        </w:rPr>
        <w:t>in</w:t>
      </w:r>
      <w:r>
        <w:rPr>
          <w:i/>
          <w:color w:val="000000"/>
        </w:rPr>
        <w:t xml:space="preserve"> </w:t>
      </w:r>
      <w:r>
        <w:rPr>
          <w:i/>
        </w:rPr>
        <w:t>pusch-Config</w:t>
      </w:r>
      <w:r>
        <w:t>.</w:t>
      </w:r>
    </w:p>
    <w:p w14:paraId="60671A73" w14:textId="77777777" w:rsidR="0038779C" w:rsidRPr="0048482F" w:rsidRDefault="0038779C" w:rsidP="0038779C">
      <w:pPr>
        <w:pStyle w:val="B1"/>
        <w:rPr>
          <w:rFonts w:eastAsia="MS Mincho"/>
          <w:lang w:val="en-US" w:eastAsia="ja-JP"/>
        </w:rPr>
      </w:pPr>
      <w:r w:rsidRPr="0048482F">
        <w:rPr>
          <w:rFonts w:eastAsia="MS Mincho"/>
          <w:lang w:val="en-US" w:eastAsia="ja-JP"/>
        </w:rPr>
        <w:t>-</w:t>
      </w:r>
      <w:r w:rsidRPr="0048482F">
        <w:rPr>
          <w:rFonts w:eastAsia="MS Mincho"/>
          <w:lang w:val="en-US" w:eastAsia="ja-JP"/>
        </w:rPr>
        <w:tab/>
      </w:r>
      <w:r>
        <w:rPr>
          <w:rFonts w:eastAsia="MS Mincho"/>
          <w:lang w:val="en-US" w:eastAsia="ja-JP"/>
        </w:rPr>
        <w:t>W</w:t>
      </w:r>
      <w:r w:rsidRPr="0048482F">
        <w:rPr>
          <w:rFonts w:eastAsia="MS Mincho"/>
          <w:lang w:val="en-US" w:eastAsia="ja-JP"/>
        </w:rPr>
        <w:t>hen the size of the active BWP is less than 50 PRBs, one of two higher layer configured offsets is indicated in the UL grant</w:t>
      </w:r>
      <w:r>
        <w:rPr>
          <w:rFonts w:eastAsia="MS Mincho"/>
          <w:lang w:val="en-US" w:eastAsia="ja-JP"/>
        </w:rPr>
        <w:t>.</w:t>
      </w:r>
    </w:p>
    <w:p w14:paraId="6E6E8AD6" w14:textId="77777777" w:rsidR="0038779C" w:rsidRPr="0048482F" w:rsidRDefault="0038779C" w:rsidP="0038779C">
      <w:pPr>
        <w:pStyle w:val="B1"/>
        <w:rPr>
          <w:rFonts w:eastAsia="MS Mincho"/>
          <w:lang w:val="en-US" w:eastAsia="ja-JP"/>
        </w:rPr>
      </w:pPr>
      <w:r w:rsidRPr="0048482F">
        <w:rPr>
          <w:rFonts w:eastAsia="MS Mincho"/>
          <w:lang w:val="en-US" w:eastAsia="ja-JP"/>
        </w:rPr>
        <w:t>-</w:t>
      </w:r>
      <w:r w:rsidRPr="0048482F">
        <w:rPr>
          <w:rFonts w:eastAsia="MS Mincho"/>
          <w:lang w:val="en-US" w:eastAsia="ja-JP"/>
        </w:rPr>
        <w:tab/>
      </w:r>
      <w:r>
        <w:rPr>
          <w:rFonts w:eastAsia="MS Mincho"/>
          <w:lang w:val="en-US" w:eastAsia="ja-JP"/>
        </w:rPr>
        <w:t>W</w:t>
      </w:r>
      <w:r w:rsidRPr="0048482F">
        <w:rPr>
          <w:rFonts w:eastAsia="MS Mincho"/>
          <w:lang w:val="en-US" w:eastAsia="ja-JP"/>
        </w:rPr>
        <w:t xml:space="preserve">hen the size of the active BWP is </w:t>
      </w:r>
      <w:r>
        <w:rPr>
          <w:rFonts w:eastAsia="MS Mincho"/>
          <w:lang w:val="en-US" w:eastAsia="ja-JP"/>
        </w:rPr>
        <w:t xml:space="preserve">equal to or </w:t>
      </w:r>
      <w:r w:rsidRPr="0048482F">
        <w:rPr>
          <w:rFonts w:eastAsia="MS Mincho"/>
          <w:lang w:val="en-US" w:eastAsia="ja-JP"/>
        </w:rPr>
        <w:t>greater than 50 PRBs, one of four higher layer configured offsets is indicated in the UL grant</w:t>
      </w:r>
      <w:r>
        <w:rPr>
          <w:rFonts w:eastAsia="MS Mincho"/>
          <w:lang w:val="en-US" w:eastAsia="ja-JP"/>
        </w:rPr>
        <w:t>.</w:t>
      </w:r>
    </w:p>
    <w:p w14:paraId="21D12483" w14:textId="77777777" w:rsidR="0038779C" w:rsidRDefault="0038779C" w:rsidP="0038779C">
      <w:pPr>
        <w:jc w:val="both"/>
        <w:rPr>
          <w:color w:val="000000"/>
        </w:rPr>
      </w:pPr>
      <w:r w:rsidRPr="00C843E3">
        <w:rPr>
          <w:color w:val="000000"/>
        </w:rPr>
        <w:t xml:space="preserve">For PUSCH based on a Type1 configured UL grant the frequency offset is provided by the higher layer parameter </w:t>
      </w:r>
      <w:r w:rsidRPr="00C843E3">
        <w:rPr>
          <w:i/>
          <w:color w:val="000000"/>
        </w:rPr>
        <w:t>frequencyHoppingOffset</w:t>
      </w:r>
      <w:r w:rsidRPr="00C843E3">
        <w:rPr>
          <w:color w:val="000000"/>
        </w:rPr>
        <w:t xml:space="preserve"> in </w:t>
      </w:r>
      <w:r w:rsidRPr="00C843E3">
        <w:rPr>
          <w:i/>
          <w:color w:val="000000"/>
        </w:rPr>
        <w:t>rrc-ConfiguredUplinkGrant</w:t>
      </w:r>
      <w:r w:rsidRPr="00C843E3">
        <w:rPr>
          <w:color w:val="000000"/>
        </w:rPr>
        <w:t>.</w:t>
      </w:r>
      <w:r w:rsidRPr="00E33927">
        <w:rPr>
          <w:color w:val="000000"/>
        </w:rPr>
        <w:t xml:space="preserve"> </w:t>
      </w:r>
    </w:p>
    <w:p w14:paraId="6F72774D" w14:textId="0EFFB8ED" w:rsidR="0038779C" w:rsidRDefault="0038779C" w:rsidP="0038779C">
      <w:pPr>
        <w:jc w:val="both"/>
        <w:rPr>
          <w:color w:val="000000"/>
        </w:rPr>
      </w:pPr>
      <w:r>
        <w:rPr>
          <w:color w:val="000000"/>
        </w:rPr>
        <w:lastRenderedPageBreak/>
        <w:t>For a MsgA PUSCH the frequency offset is provided by the higher layer parameter as described in [6, TS 38.213</w:t>
      </w:r>
      <w:ins w:id="109" w:author="Enescu, Mihai (Nokia - FI/Espoo)" w:date="2021-04-20T12:50:00Z">
        <w:r w:rsidR="00F318FB">
          <w:rPr>
            <w:color w:val="000000"/>
            <w:lang/>
          </w:rPr>
          <w:t>]</w:t>
        </w:r>
      </w:ins>
      <w:r>
        <w:rPr>
          <w:rStyle w:val="CommentReference"/>
        </w:rPr>
        <w:t>.</w:t>
      </w:r>
    </w:p>
    <w:p w14:paraId="7480DC02" w14:textId="784035B3" w:rsidR="0038779C" w:rsidRDefault="0038779C" w:rsidP="0038779C">
      <w:pPr>
        <w:jc w:val="center"/>
      </w:pPr>
      <w:r>
        <w:t>&lt;omitted text&gt;</w:t>
      </w:r>
    </w:p>
    <w:p w14:paraId="008FB318" w14:textId="77777777" w:rsidR="00701309" w:rsidRDefault="00701309" w:rsidP="00701309">
      <w:pPr>
        <w:pStyle w:val="Heading3"/>
        <w:rPr>
          <w:color w:val="000000"/>
        </w:rPr>
      </w:pPr>
      <w:bookmarkStart w:id="110" w:name="_Toc29673236"/>
      <w:bookmarkStart w:id="111" w:name="_Toc29673377"/>
      <w:bookmarkStart w:id="112" w:name="_Toc29674370"/>
      <w:bookmarkStart w:id="113" w:name="_Toc36645600"/>
      <w:bookmarkStart w:id="114" w:name="_Toc45810649"/>
      <w:bookmarkStart w:id="115" w:name="_Toc67304503"/>
      <w:r>
        <w:rPr>
          <w:color w:val="000000"/>
        </w:rPr>
        <w:t>8</w:t>
      </w:r>
      <w:r w:rsidRPr="0048482F">
        <w:rPr>
          <w:color w:val="000000"/>
        </w:rPr>
        <w:t>.1.</w:t>
      </w:r>
      <w:r>
        <w:rPr>
          <w:color w:val="000000"/>
        </w:rPr>
        <w:t>2</w:t>
      </w:r>
      <w:r w:rsidRPr="0048482F">
        <w:rPr>
          <w:color w:val="000000"/>
        </w:rPr>
        <w:tab/>
      </w:r>
      <w:r>
        <w:rPr>
          <w:color w:val="000000"/>
        </w:rPr>
        <w:t>Resource allocation</w:t>
      </w:r>
      <w:bookmarkEnd w:id="110"/>
      <w:bookmarkEnd w:id="111"/>
      <w:bookmarkEnd w:id="112"/>
      <w:bookmarkEnd w:id="113"/>
      <w:bookmarkEnd w:id="114"/>
      <w:bookmarkEnd w:id="115"/>
    </w:p>
    <w:p w14:paraId="23D64CD4" w14:textId="77777777" w:rsidR="00701309" w:rsidRDefault="00701309" w:rsidP="00701309">
      <w:pPr>
        <w:rPr>
          <w:lang w:val="en-US" w:eastAsia="ja-JP"/>
        </w:rPr>
      </w:pPr>
      <w:r>
        <w:rPr>
          <w:lang w:val="en-US" w:eastAsia="ja-JP"/>
        </w:rPr>
        <w:t>In sidelink resource allocation mode 1</w:t>
      </w:r>
      <w:r w:rsidRPr="00C45CE6">
        <w:rPr>
          <w:lang w:val="en-US" w:eastAsia="ja-JP"/>
        </w:rPr>
        <w:t>:</w:t>
      </w:r>
    </w:p>
    <w:p w14:paraId="6F4E21D4" w14:textId="169F9089" w:rsidR="00701309" w:rsidRPr="00293C1C" w:rsidRDefault="00701309" w:rsidP="00701309">
      <w:pPr>
        <w:pStyle w:val="B1"/>
        <w:rPr>
          <w:lang w:val="en-US" w:eastAsia="ja-JP"/>
        </w:rPr>
      </w:pPr>
      <w:r>
        <w:t>-</w:t>
      </w:r>
      <w:r>
        <w:tab/>
        <w:t>f</w:t>
      </w:r>
      <w:r>
        <w:rPr>
          <w:lang w:eastAsia="ja-JP"/>
        </w:rPr>
        <w:t>or PSSCH and PSCCH transmission, dynamic grant, configured grant type 1 and configured grant type 2 are supported.</w:t>
      </w:r>
      <w:r>
        <w:rPr>
          <w:lang w:val="en-US" w:eastAsia="ja-JP"/>
        </w:rPr>
        <w:t xml:space="preserve"> </w:t>
      </w:r>
      <w:r w:rsidRPr="00887D03">
        <w:rPr>
          <w:lang w:eastAsia="ja-JP"/>
        </w:rPr>
        <w:t>The configured grant Type 2 sidelink transmission is semi-persistently scheduled by a SL grant in a valid activation DCI according to Clause 10.</w:t>
      </w:r>
      <w:del w:id="116" w:author="Enescu, Mihai (Nokia - FI/Espoo)" w:date="2021-04-20T14:07:00Z">
        <w:r w:rsidRPr="00887D03" w:rsidDel="00701309">
          <w:rPr>
            <w:lang w:eastAsia="ja-JP"/>
          </w:rPr>
          <w:delText xml:space="preserve">3 </w:delText>
        </w:r>
      </w:del>
      <w:ins w:id="117" w:author="Enescu, Mihai (Nokia - FI/Espoo)" w:date="2021-04-20T14:07:00Z">
        <w:r>
          <w:rPr>
            <w:lang w:eastAsia="ja-JP"/>
          </w:rPr>
          <w:t>2A</w:t>
        </w:r>
        <w:r w:rsidRPr="00887D03">
          <w:rPr>
            <w:lang w:eastAsia="ja-JP"/>
          </w:rPr>
          <w:t xml:space="preserve"> </w:t>
        </w:r>
      </w:ins>
      <w:r w:rsidRPr="00887D03">
        <w:rPr>
          <w:lang w:eastAsia="ja-JP"/>
        </w:rPr>
        <w:t>of [6, TS 38.213].</w:t>
      </w:r>
    </w:p>
    <w:p w14:paraId="50153972" w14:textId="77777777" w:rsidR="005767CA" w:rsidRPr="0048482F" w:rsidRDefault="005767CA" w:rsidP="005767CA">
      <w:pPr>
        <w:pStyle w:val="Heading4"/>
        <w:rPr>
          <w:color w:val="000000"/>
        </w:rPr>
      </w:pPr>
      <w:bookmarkStart w:id="118" w:name="_Toc29673237"/>
      <w:bookmarkStart w:id="119" w:name="_Toc29673378"/>
      <w:bookmarkStart w:id="120" w:name="_Toc29674371"/>
      <w:bookmarkStart w:id="121" w:name="_Toc36645601"/>
      <w:bookmarkStart w:id="122" w:name="_Toc45810650"/>
      <w:bookmarkStart w:id="123" w:name="_Toc67304504"/>
      <w:r>
        <w:rPr>
          <w:color w:val="000000"/>
        </w:rPr>
        <w:t>8</w:t>
      </w:r>
      <w:r w:rsidRPr="0048482F">
        <w:rPr>
          <w:color w:val="000000"/>
        </w:rPr>
        <w:t>.1.</w:t>
      </w:r>
      <w:r>
        <w:rPr>
          <w:color w:val="000000"/>
        </w:rPr>
        <w:t>2</w:t>
      </w:r>
      <w:r w:rsidRPr="0048482F">
        <w:rPr>
          <w:color w:val="000000"/>
        </w:rPr>
        <w:t>.1</w:t>
      </w:r>
      <w:r w:rsidRPr="0048482F">
        <w:rPr>
          <w:color w:val="000000"/>
        </w:rPr>
        <w:tab/>
      </w:r>
      <w:r>
        <w:rPr>
          <w:color w:val="000000"/>
        </w:rPr>
        <w:t>Resource allocation in time domain</w:t>
      </w:r>
      <w:bookmarkEnd w:id="118"/>
      <w:bookmarkEnd w:id="119"/>
      <w:bookmarkEnd w:id="120"/>
      <w:bookmarkEnd w:id="121"/>
      <w:bookmarkEnd w:id="122"/>
      <w:bookmarkEnd w:id="123"/>
    </w:p>
    <w:p w14:paraId="5949A394" w14:textId="77777777" w:rsidR="005767CA" w:rsidRDefault="005767CA" w:rsidP="005767CA">
      <w:pPr>
        <w:rPr>
          <w:lang w:val="en-US" w:eastAsia="ja-JP"/>
        </w:rPr>
      </w:pPr>
      <w:r>
        <w:rPr>
          <w:lang w:val="en-US" w:eastAsia="ja-JP"/>
        </w:rPr>
        <w:t>The UE shall transmit the PSSCH in the same slot as the associated PSCCH.</w:t>
      </w:r>
    </w:p>
    <w:p w14:paraId="791552D5" w14:textId="77777777" w:rsidR="005767CA" w:rsidRDefault="005767CA" w:rsidP="005767CA">
      <w:pPr>
        <w:rPr>
          <w:lang w:val="en-US" w:eastAsia="ja-JP"/>
        </w:rPr>
      </w:pPr>
      <w:r>
        <w:rPr>
          <w:lang w:val="en-US" w:eastAsia="ja-JP"/>
        </w:rPr>
        <w:t xml:space="preserve">The </w:t>
      </w:r>
      <w:r w:rsidRPr="005F2A69">
        <w:rPr>
          <w:lang w:val="en-US" w:eastAsia="ja-JP"/>
        </w:rPr>
        <w:t xml:space="preserve">minimum resource allocation unit </w:t>
      </w:r>
      <w:r>
        <w:rPr>
          <w:lang w:val="en-US" w:eastAsia="ja-JP"/>
        </w:rPr>
        <w:t xml:space="preserve">in the time domain </w:t>
      </w:r>
      <w:r w:rsidRPr="005F2A69">
        <w:rPr>
          <w:lang w:val="en-US" w:eastAsia="ja-JP"/>
        </w:rPr>
        <w:t>is a slot</w:t>
      </w:r>
      <w:r>
        <w:rPr>
          <w:lang w:val="en-US" w:eastAsia="ja-JP"/>
        </w:rPr>
        <w:t>.</w:t>
      </w:r>
    </w:p>
    <w:p w14:paraId="4217AF10" w14:textId="77777777" w:rsidR="005767CA" w:rsidRPr="00C45CE6" w:rsidRDefault="005767CA" w:rsidP="005767CA">
      <w:pPr>
        <w:rPr>
          <w:lang w:val="en-US" w:eastAsia="ja-JP"/>
        </w:rPr>
      </w:pPr>
      <w:r w:rsidRPr="00C45CE6">
        <w:rPr>
          <w:lang w:val="en-US" w:eastAsia="ja-JP"/>
        </w:rPr>
        <w:t>The UE shall transmit the PSSCH in consecutive symbols within the slot, subject to the following restrictions:</w:t>
      </w:r>
    </w:p>
    <w:p w14:paraId="21A3D20E" w14:textId="77777777" w:rsidR="005767CA" w:rsidRDefault="005767CA" w:rsidP="005767CA">
      <w:pPr>
        <w:pStyle w:val="B1"/>
        <w:rPr>
          <w:lang w:eastAsia="ja-JP"/>
        </w:rPr>
      </w:pPr>
      <w:r>
        <w:rPr>
          <w:lang w:eastAsia="ja-JP"/>
        </w:rPr>
        <w:t>-</w:t>
      </w:r>
      <w:r>
        <w:rPr>
          <w:lang w:eastAsia="ja-JP"/>
        </w:rPr>
        <w:tab/>
      </w:r>
      <w:r w:rsidRPr="00C45CE6">
        <w:rPr>
          <w:lang w:eastAsia="ja-JP"/>
        </w:rPr>
        <w:t xml:space="preserve">The UE shall not transmit PSSCH in symbols which are </w:t>
      </w:r>
      <w:r>
        <w:rPr>
          <w:lang w:eastAsia="ja-JP"/>
        </w:rPr>
        <w:t xml:space="preserve">not </w:t>
      </w:r>
      <w:r w:rsidRPr="00C45CE6">
        <w:rPr>
          <w:lang w:eastAsia="ja-JP"/>
        </w:rPr>
        <w:t>configured for sidelink.</w:t>
      </w:r>
      <w:r>
        <w:rPr>
          <w:lang w:eastAsia="ja-JP"/>
        </w:rPr>
        <w:t xml:space="preserve"> A symbol is configured for sidelink, according to higher layer parameters </w:t>
      </w:r>
      <w:r w:rsidRPr="006011C6">
        <w:rPr>
          <w:i/>
          <w:lang w:eastAsia="ja-JP"/>
        </w:rPr>
        <w:t>startSLsymbols</w:t>
      </w:r>
      <w:r>
        <w:rPr>
          <w:lang w:eastAsia="ja-JP"/>
        </w:rPr>
        <w:t xml:space="preserve"> and </w:t>
      </w:r>
      <w:r w:rsidRPr="006011C6">
        <w:rPr>
          <w:i/>
          <w:lang w:eastAsia="ja-JP"/>
        </w:rPr>
        <w:t>lengthSLsymbols</w:t>
      </w:r>
      <w:r>
        <w:rPr>
          <w:lang w:eastAsia="ja-JP"/>
        </w:rPr>
        <w:t xml:space="preserve">, where </w:t>
      </w:r>
      <w:r w:rsidRPr="00702D5C">
        <w:rPr>
          <w:i/>
          <w:lang w:eastAsia="ja-JP"/>
        </w:rPr>
        <w:t>startSLsymbols</w:t>
      </w:r>
      <w:r>
        <w:rPr>
          <w:lang w:eastAsia="ja-JP"/>
        </w:rPr>
        <w:t xml:space="preserve"> is the symbol index of the first symbol of </w:t>
      </w:r>
      <w:r w:rsidRPr="00702D5C">
        <w:rPr>
          <w:i/>
          <w:lang w:eastAsia="ja-JP"/>
        </w:rPr>
        <w:t>lengthSLsymbols</w:t>
      </w:r>
      <w:r>
        <w:rPr>
          <w:i/>
          <w:lang w:eastAsia="ja-JP"/>
        </w:rPr>
        <w:t xml:space="preserve"> </w:t>
      </w:r>
      <w:r>
        <w:rPr>
          <w:lang w:eastAsia="ja-JP"/>
        </w:rPr>
        <w:t>consecutive symbols configured for sidelink.</w:t>
      </w:r>
    </w:p>
    <w:p w14:paraId="24BE2360" w14:textId="77777777" w:rsidR="005767CA" w:rsidRPr="00263A7D" w:rsidRDefault="005767CA" w:rsidP="005767CA">
      <w:pPr>
        <w:pStyle w:val="B1"/>
        <w:rPr>
          <w:lang w:eastAsia="ja-JP"/>
        </w:rPr>
      </w:pPr>
      <w:r>
        <w:t>-</w:t>
      </w:r>
      <w:r>
        <w:tab/>
      </w:r>
      <w:r w:rsidRPr="000256BB">
        <w:t xml:space="preserve">Within the slot, PSSCH resource allocation </w:t>
      </w:r>
      <w:r>
        <w:t xml:space="preserve">starts at symbol </w:t>
      </w:r>
      <w:r w:rsidRPr="006011C6">
        <w:rPr>
          <w:i/>
          <w:lang w:eastAsia="ja-JP"/>
        </w:rPr>
        <w:t>startSLsymbols</w:t>
      </w:r>
      <w:r>
        <w:rPr>
          <w:i/>
          <w:lang w:eastAsia="ja-JP"/>
        </w:rPr>
        <w:t>+1.</w:t>
      </w:r>
    </w:p>
    <w:p w14:paraId="2D5FEDDF" w14:textId="77777777" w:rsidR="005767CA" w:rsidRDefault="005767CA" w:rsidP="005767CA">
      <w:pPr>
        <w:pStyle w:val="B1"/>
        <w:rPr>
          <w:lang w:eastAsia="ja-JP"/>
        </w:rPr>
      </w:pPr>
      <w:r>
        <w:rPr>
          <w:lang w:eastAsia="ja-JP"/>
        </w:rPr>
        <w:t>-</w:t>
      </w:r>
      <w:r>
        <w:rPr>
          <w:lang w:eastAsia="ja-JP"/>
        </w:rPr>
        <w:tab/>
      </w:r>
      <w:r w:rsidRPr="00C45CE6">
        <w:rPr>
          <w:lang w:eastAsia="ja-JP"/>
        </w:rPr>
        <w:t xml:space="preserve">The UE shall not transmit PSSCH in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54354F3D" w14:textId="77777777" w:rsidR="005767CA" w:rsidRDefault="005767CA" w:rsidP="005767CA">
      <w:pPr>
        <w:pStyle w:val="B1"/>
        <w:rPr>
          <w:lang w:eastAsia="ja-JP"/>
        </w:rPr>
      </w:pPr>
      <w:r>
        <w:rPr>
          <w:lang w:eastAsia="ja-JP"/>
        </w:rPr>
        <w:t>-</w:t>
      </w:r>
      <w:r>
        <w:rPr>
          <w:lang w:eastAsia="ja-JP"/>
        </w:rPr>
        <w:tab/>
      </w:r>
      <w:r w:rsidRPr="00C45CE6">
        <w:rPr>
          <w:lang w:eastAsia="ja-JP"/>
        </w:rPr>
        <w:t xml:space="preserve">The UE shall not transmit PSSCH in the last symbol </w:t>
      </w:r>
      <w:r>
        <w:rPr>
          <w:lang w:eastAsia="ja-JP"/>
        </w:rPr>
        <w:t>configured for sidelink.</w:t>
      </w:r>
    </w:p>
    <w:p w14:paraId="1C2DBF17" w14:textId="77777777" w:rsidR="005767CA" w:rsidRDefault="005767CA" w:rsidP="005767CA">
      <w:pPr>
        <w:pStyle w:val="B1"/>
        <w:rPr>
          <w:lang w:eastAsia="ja-JP"/>
        </w:rPr>
      </w:pPr>
      <w:r>
        <w:rPr>
          <w:lang w:eastAsia="ja-JP"/>
        </w:rPr>
        <w:t>-</w:t>
      </w:r>
      <w:r>
        <w:rPr>
          <w:lang w:eastAsia="ja-JP"/>
        </w:rPr>
        <w:tab/>
      </w:r>
      <w:r w:rsidRPr="00C45CE6">
        <w:rPr>
          <w:lang w:eastAsia="ja-JP"/>
        </w:rPr>
        <w:t xml:space="preserve">The UE shall not transmit PSSCH in the symbol immediately preceding the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2208865C" w14:textId="77777777" w:rsidR="005767CA" w:rsidRDefault="005767CA" w:rsidP="005767CA">
      <w:pPr>
        <w:rPr>
          <w:lang w:val="en-US" w:eastAsia="ja-JP"/>
        </w:rPr>
      </w:pPr>
      <w:r>
        <w:rPr>
          <w:lang w:val="en-US" w:eastAsia="ja-JP"/>
        </w:rPr>
        <w:t>In sidelink resource allocation mode 1</w:t>
      </w:r>
      <w:r w:rsidRPr="00C45CE6">
        <w:rPr>
          <w:lang w:val="en-US" w:eastAsia="ja-JP"/>
        </w:rPr>
        <w:t>:</w:t>
      </w:r>
    </w:p>
    <w:p w14:paraId="3C174952" w14:textId="77777777" w:rsidR="005767CA" w:rsidRDefault="005767CA" w:rsidP="005767CA">
      <w:pPr>
        <w:pStyle w:val="B1"/>
        <w:rPr>
          <w:lang w:eastAsia="ja-JP"/>
        </w:rPr>
      </w:pPr>
      <w:r>
        <w:rPr>
          <w:lang w:eastAsia="ja-JP"/>
        </w:rPr>
        <w:t>-</w:t>
      </w:r>
      <w:r>
        <w:rPr>
          <w:lang w:eastAsia="ja-JP"/>
        </w:rPr>
        <w:tab/>
        <w:t xml:space="preserve">For sidelink dynamic grant, the PSSCH transmission is scheduled by a DCI format 3_0. </w:t>
      </w:r>
    </w:p>
    <w:p w14:paraId="646496B8" w14:textId="77777777" w:rsidR="005767CA" w:rsidRDefault="005767CA" w:rsidP="005767CA">
      <w:pPr>
        <w:pStyle w:val="B1"/>
        <w:rPr>
          <w:lang w:eastAsia="ja-JP"/>
        </w:rPr>
      </w:pPr>
      <w:r>
        <w:rPr>
          <w:lang w:eastAsia="ja-JP"/>
        </w:rPr>
        <w:t>-</w:t>
      </w:r>
      <w:r>
        <w:rPr>
          <w:lang w:eastAsia="ja-JP"/>
        </w:rPr>
        <w:tab/>
        <w:t xml:space="preserve">For sidelink configured grant type 2, the configured grant is activated by a DCI format 3_0. </w:t>
      </w:r>
    </w:p>
    <w:p w14:paraId="01F6F913" w14:textId="77777777" w:rsidR="005767CA" w:rsidRDefault="005767CA" w:rsidP="005767CA">
      <w:pPr>
        <w:pStyle w:val="B1"/>
        <w:rPr>
          <w:lang w:eastAsia="ja-JP"/>
        </w:rPr>
      </w:pPr>
      <w:r>
        <w:rPr>
          <w:lang w:eastAsia="ja-JP"/>
        </w:rPr>
        <w:t>-</w:t>
      </w:r>
      <w:r>
        <w:rPr>
          <w:lang w:eastAsia="ja-JP"/>
        </w:rPr>
        <w:tab/>
        <w:t>For sidelink dynamic grant and sidelink configured grant type 2:</w:t>
      </w:r>
    </w:p>
    <w:p w14:paraId="7ABDF46A" w14:textId="443DE844" w:rsidR="005767CA" w:rsidRDefault="005767CA" w:rsidP="005767CA">
      <w:pPr>
        <w:pStyle w:val="B2"/>
      </w:pPr>
      <w:r>
        <w:rPr>
          <w:lang w:eastAsia="ja-JP"/>
        </w:rPr>
        <w:t>-</w:t>
      </w:r>
      <w:r>
        <w:rPr>
          <w:lang w:eastAsia="ja-JP"/>
        </w:rPr>
        <w:tab/>
        <w:t xml:space="preserve">The </w:t>
      </w:r>
      <w:r>
        <w:rPr>
          <w:lang w:val="en-US" w:eastAsia="ja-JP"/>
        </w:rPr>
        <w:t>"</w:t>
      </w:r>
      <w:r>
        <w:rPr>
          <w:lang w:eastAsia="ja-JP"/>
        </w:rPr>
        <w:t>Time gap</w:t>
      </w:r>
      <w:r>
        <w:rPr>
          <w:lang w:val="en-US" w:eastAsia="ja-JP"/>
        </w:rPr>
        <w:t>"</w:t>
      </w:r>
      <w:r>
        <w:rPr>
          <w:lang w:eastAsia="ja-JP"/>
        </w:rPr>
        <w:t xml:space="preserve"> </w:t>
      </w:r>
      <w:r w:rsidRPr="0048482F">
        <w:t>field</w:t>
      </w:r>
      <w:r w:rsidRPr="00B81E84">
        <w:t xml:space="preserve"> </w:t>
      </w:r>
      <w:r>
        <w:t xml:space="preserve">value </w:t>
      </w:r>
      <w:r w:rsidRPr="0090237D">
        <w:rPr>
          <w:i/>
        </w:rPr>
        <w:t>m</w:t>
      </w:r>
      <w:r w:rsidRPr="0048482F">
        <w:t xml:space="preserve"> of the DCI </w:t>
      </w:r>
      <w:r>
        <w:t xml:space="preserve">format 3_0 </w:t>
      </w:r>
      <w:r w:rsidRPr="0048482F">
        <w:t>provides a</w:t>
      </w:r>
      <w:r>
        <w:t xml:space="preserve">n </w:t>
      </w:r>
      <w:r w:rsidRPr="0048482F">
        <w:t xml:space="preserve">index </w:t>
      </w:r>
      <w:r w:rsidRPr="0090237D">
        <w:rPr>
          <w:i/>
        </w:rPr>
        <w:t>m</w:t>
      </w:r>
      <w:r>
        <w:t xml:space="preserve"> + 1 into a slot offset table. That table is given by higher layer parameter </w:t>
      </w:r>
      <w:del w:id="124" w:author="Enescu, Mihai (Nokia - FI/Espoo)" w:date="2021-05-27T09:12:00Z">
        <w:r w:rsidRPr="00505AB0" w:rsidDel="00324666">
          <w:rPr>
            <w:i/>
          </w:rPr>
          <w:delText>timeGapFirstSidelinkTransmission</w:delText>
        </w:r>
        <w:r w:rsidDel="00324666">
          <w:delText xml:space="preserve"> </w:delText>
        </w:r>
      </w:del>
      <w:ins w:id="125" w:author="Enescu, Mihai (Nokia - FI/Espoo)" w:date="2021-05-27T09:12:00Z">
        <w:r w:rsidR="00324666">
          <w:rPr>
            <w:i/>
            <w:lang/>
          </w:rPr>
          <w:t>sl-DCI-ToSL-Trans</w:t>
        </w:r>
        <w:r w:rsidR="00324666">
          <w:t xml:space="preserve"> </w:t>
        </w:r>
      </w:ins>
      <w:r>
        <w:t xml:space="preserve">and the table value at index </w:t>
      </w:r>
      <w:r w:rsidRPr="0090237D">
        <w:rPr>
          <w:i/>
        </w:rPr>
        <w:t>m</w:t>
      </w:r>
      <w:r>
        <w:t xml:space="preserve"> + 1 will be referred to as slot offset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oMath>
      <w:r>
        <w:t>.</w:t>
      </w:r>
    </w:p>
    <w:p w14:paraId="64566E49" w14:textId="16044AAD" w:rsidR="005767CA" w:rsidRDefault="005767CA" w:rsidP="005767CA">
      <w:pPr>
        <w:pStyle w:val="B2"/>
        <w:rPr>
          <w:ins w:id="126" w:author="Enescu, Mihai (Nokia - FI/Espoo)" w:date="2021-05-27T09:12:00Z"/>
          <w:bCs/>
        </w:rPr>
      </w:pPr>
      <w:r>
        <w:rPr>
          <w:bCs/>
        </w:rPr>
        <w:t>-</w:t>
      </w:r>
      <w:r>
        <w:rPr>
          <w:bCs/>
        </w:rPr>
        <w:tab/>
        <w:t xml:space="preserve">The slot of the first sidelink transmission scheduled by the DCI is </w:t>
      </w:r>
      <w:r w:rsidRPr="00C323E9">
        <w:rPr>
          <w:bCs/>
        </w:rPr>
        <w:t>the first SL slot of the corresponding resource pool that starts not earlier than</w:t>
      </w:r>
      <w:r w:rsidRPr="008F6DFB">
        <w:rPr>
          <w:bCs/>
        </w:rPr>
        <w:t xml:space="preserve"> </w:t>
      </w:r>
      <w:r>
        <w:rPr>
          <w:bCs/>
        </w:rPr>
        <w:t xml:space="preserve"> </w:t>
      </w:r>
      <m:oMath>
        <m:sSub>
          <m:sSubPr>
            <m:ctrlPr>
              <w:rPr>
                <w:rFonts w:ascii="Cambria Math" w:hAnsi="Cambria Math"/>
                <w:i/>
              </w:rPr>
            </m:ctrlPr>
          </m:sSubPr>
          <m:e>
            <m:r>
              <w:rPr>
                <w:rFonts w:ascii="Cambria Math" w:hAnsi="Cambria Math"/>
              </w:rPr>
              <m:t>T</m:t>
            </m:r>
          </m:e>
          <m:sub>
            <m:r>
              <m:rPr>
                <m:nor/>
              </m: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T</m:t>
            </m:r>
          </m:e>
          <m:sub>
            <m:r>
              <m:rPr>
                <m:nor/>
              </m:rPr>
              <m:t>slot</m:t>
            </m:r>
          </m:sub>
        </m:sSub>
      </m:oMath>
      <w:r w:rsidRPr="008F6DFB">
        <w:rPr>
          <w:bCs/>
        </w:rPr>
        <w:t xml:space="preserve"> </w:t>
      </w:r>
      <w:ins w:id="127" w:author="Enescu, Mihai (Nokia - FI/Espoo)" w:date="2021-04-20T13:10:00Z">
        <w:r w:rsidR="00E91E92">
          <w:rPr>
            <w:bCs/>
            <w:lang/>
          </w:rPr>
          <w:t xml:space="preserve">, </w:t>
        </w:r>
      </w:ins>
      <w:r w:rsidRPr="008F6DFB">
        <w:rPr>
          <w:bCs/>
        </w:rPr>
        <w:t xml:space="preserve">where </w:t>
      </w:r>
      <m:oMath>
        <m:sSub>
          <m:sSubPr>
            <m:ctrlPr>
              <w:rPr>
                <w:rFonts w:ascii="Cambria Math" w:hAnsi="Cambria Math"/>
                <w:i/>
              </w:rPr>
            </m:ctrlPr>
          </m:sSubPr>
          <m:e>
            <m:r>
              <w:rPr>
                <w:rFonts w:ascii="Cambria Math" w:hAnsi="Cambria Math"/>
              </w:rPr>
              <m:t>T</m:t>
            </m:r>
          </m:e>
          <m:sub>
            <m:r>
              <m:rPr>
                <m:nor/>
              </m:rPr>
              <m:t>DL</m:t>
            </m:r>
          </m:sub>
        </m:sSub>
      </m:oMath>
      <w:r w:rsidRPr="008F6DFB">
        <w:rPr>
          <w:bCs/>
        </w:rPr>
        <w:t xml:space="preserve"> is </w:t>
      </w:r>
      <w:ins w:id="128" w:author="Enescu, Mihai (Nokia - FI/Espoo)" w:date="2021-04-20T13:07:00Z">
        <w:r>
          <w:rPr>
            <w:bCs/>
            <w:lang/>
          </w:rPr>
          <w:t xml:space="preserve">the </w:t>
        </w:r>
      </w:ins>
      <w:r w:rsidRPr="008F6DFB">
        <w:rPr>
          <w:bCs/>
        </w:rPr>
        <w:t xml:space="preserve">starting time of the </w:t>
      </w:r>
      <w:r>
        <w:rPr>
          <w:bCs/>
        </w:rPr>
        <w:t xml:space="preserve">downlink </w:t>
      </w:r>
      <w:r w:rsidRPr="008F6DFB">
        <w:rPr>
          <w:bCs/>
        </w:rPr>
        <w:t xml:space="preserve">slot carrying the corresponding DCI, </w:t>
      </w:r>
      <m:oMath>
        <m:sSub>
          <m:sSubPr>
            <m:ctrlPr>
              <w:rPr>
                <w:rFonts w:ascii="Cambria Math" w:hAnsi="Cambria Math"/>
                <w:i/>
              </w:rPr>
            </m:ctrlPr>
          </m:sSubPr>
          <m:e>
            <m:r>
              <w:rPr>
                <w:rFonts w:ascii="Cambria Math" w:hAnsi="Cambria Math"/>
              </w:rPr>
              <m:t>T</m:t>
            </m:r>
          </m:e>
          <m:sub>
            <m:r>
              <m:rPr>
                <m:nor/>
              </m:rPr>
              <m:t>TA</m:t>
            </m:r>
          </m:sub>
        </m:sSub>
      </m:oMath>
      <w:r w:rsidRPr="008F6DFB">
        <w:rPr>
          <w:bCs/>
        </w:rPr>
        <w:t xml:space="preserve"> is the timing advance value</w:t>
      </w:r>
      <w:r>
        <w:rPr>
          <w:bCs/>
          <w:lang w:val="en-US"/>
        </w:rPr>
        <w:t xml:space="preserve"> </w:t>
      </w:r>
      <w:r>
        <w:rPr>
          <w:bCs/>
        </w:rPr>
        <w:t>corresponding to the TAG of the serving cell on which the DCI is received</w:t>
      </w:r>
      <w:r w:rsidRPr="008F6DFB">
        <w:rPr>
          <w:bCs/>
        </w:rPr>
        <w:t xml:space="preserve"> and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 xml:space="preserve"> </m:t>
        </m:r>
      </m:oMath>
      <w:r w:rsidRPr="008F6DFB">
        <w:rPr>
          <w:bCs/>
        </w:rPr>
        <w:t xml:space="preserve">is the slot offset between </w:t>
      </w:r>
      <w:r>
        <w:rPr>
          <w:bCs/>
        </w:rPr>
        <w:t xml:space="preserve">the slot </w:t>
      </w:r>
      <w:ins w:id="129" w:author="Enescu, Mihai (Nokia - FI/Espoo)" w:date="2021-04-20T13:07:00Z">
        <w:r>
          <w:rPr>
            <w:bCs/>
            <w:lang/>
          </w:rPr>
          <w:t xml:space="preserve">of the </w:t>
        </w:r>
      </w:ins>
      <w:r w:rsidRPr="008F6DFB">
        <w:rPr>
          <w:bCs/>
        </w:rPr>
        <w:t xml:space="preserve">DCI and the first sidelink transmission scheduled by DCI and </w:t>
      </w:r>
      <m:oMath>
        <m:sSub>
          <m:sSubPr>
            <m:ctrlPr>
              <w:del w:id="130" w:author="Enescu, Mihai (Nokia - FI/Espoo)" w:date="2021-04-20T13:08:00Z">
                <w:rPr>
                  <w:rFonts w:ascii="Cambria Math" w:hAnsi="Cambria Math"/>
                  <w:i/>
                </w:rPr>
              </w:del>
            </m:ctrlPr>
          </m:sSubPr>
          <m:e>
            <m:r>
              <w:del w:id="131" w:author="Enescu, Mihai (Nokia - FI/Espoo)" w:date="2021-04-20T13:08:00Z">
                <w:rPr>
                  <w:rFonts w:ascii="Cambria Math" w:hAnsi="Cambria Math"/>
                </w:rPr>
                <m:t>T</m:t>
              </w:del>
            </m:r>
          </m:e>
          <m:sub>
            <m:r>
              <w:del w:id="132" w:author="Enescu, Mihai (Nokia - FI/Espoo)" w:date="2021-04-20T13:08:00Z">
                <m:rPr>
                  <m:sty m:val="p"/>
                </m:rPr>
                <w:rPr>
                  <w:rFonts w:ascii="Cambria Math" w:hAnsi="Cambria Math"/>
                </w:rPr>
                <m:t>slot</m:t>
              </w:del>
            </m:r>
          </m:sub>
        </m:sSub>
        <m:r>
          <w:del w:id="133" w:author="Enescu, Mihai (Nokia - FI/Espoo)" w:date="2021-04-20T13:08:00Z">
            <m:rPr>
              <m:sty m:val="p"/>
            </m:rPr>
            <w:rPr>
              <w:rFonts w:ascii="Cambria Math" w:hAnsi="Cambria Math"/>
              <w:vertAlign w:val="subscript"/>
            </w:rPr>
            <m:t>t</m:t>
          </w:del>
        </m:r>
        <m:r>
          <w:del w:id="134" w:author="Enescu, Mihai (Nokia - FI/Espoo)" w:date="2021-04-20T13:08:00Z">
            <m:rPr>
              <m:sty m:val="p"/>
            </m:rPr>
            <w:rPr>
              <w:rFonts w:ascii="Cambria Math" w:hAnsi="Cambria Math"/>
            </w:rPr>
            <m:t xml:space="preserve"> </m:t>
          </w:del>
        </m:r>
        <m:sSub>
          <m:sSubPr>
            <m:ctrlPr>
              <w:ins w:id="135" w:author="Enescu, Mihai (Nokia - FI/Espoo)" w:date="2021-04-20T13:08:00Z">
                <w:rPr>
                  <w:rFonts w:ascii="Cambria Math" w:hAnsi="Cambria Math"/>
                  <w:i/>
                </w:rPr>
              </w:ins>
            </m:ctrlPr>
          </m:sSubPr>
          <m:e>
            <m:r>
              <w:ins w:id="136" w:author="Enescu, Mihai (Nokia - FI/Espoo)" w:date="2021-04-20T13:08:00Z">
                <w:rPr>
                  <w:rFonts w:ascii="Cambria Math" w:hAnsi="Cambria Math"/>
                </w:rPr>
                <m:t>T</m:t>
              </w:ins>
            </m:r>
          </m:e>
          <m:sub>
            <m:r>
              <w:ins w:id="137" w:author="Enescu, Mihai (Nokia - FI/Espoo)" w:date="2021-04-20T13:08:00Z">
                <m:rPr>
                  <m:nor/>
                </m:rPr>
                <m:t>slot</m:t>
              </w:ins>
            </m:r>
          </m:sub>
        </m:sSub>
      </m:oMath>
      <w:ins w:id="138" w:author="Enescu, Mihai (Nokia - FI/Espoo)" w:date="2021-04-20T13:08:00Z">
        <w:r w:rsidRPr="008F6DFB">
          <w:rPr>
            <w:bCs/>
          </w:rPr>
          <w:t xml:space="preserve"> </w:t>
        </w:r>
      </w:ins>
      <w:r w:rsidRPr="008F6DFB">
        <w:rPr>
          <w:bCs/>
        </w:rPr>
        <w:t>is the SL slot duration</w:t>
      </w:r>
      <w:r>
        <w:rPr>
          <w:bCs/>
        </w:rPr>
        <w:t>.</w:t>
      </w:r>
    </w:p>
    <w:p w14:paraId="3DB19DBF" w14:textId="5DE5FF97" w:rsidR="00324666" w:rsidRPr="00324666" w:rsidRDefault="00324666" w:rsidP="005767CA">
      <w:pPr>
        <w:pStyle w:val="B2"/>
        <w:rPr>
          <w:bCs/>
          <w:lang/>
        </w:rPr>
      </w:pPr>
      <w:ins w:id="139" w:author="Enescu, Mihai (Nokia - FI/Espoo)" w:date="2021-05-27T09:12:00Z">
        <w:r>
          <w:rPr>
            <w:bCs/>
          </w:rPr>
          <w:t>-</w:t>
        </w:r>
        <w:r>
          <w:rPr>
            <w:bCs/>
          </w:rPr>
          <w:tab/>
          <w:t>The</w:t>
        </w:r>
        <w:r>
          <w:rPr>
            <w:bCs/>
            <w:lang/>
          </w:rPr>
          <w:t xml:space="preserve"> “Configuration index” field of the DCI format 3_0, if provided and not reserved</w:t>
        </w:r>
      </w:ins>
      <w:ins w:id="140" w:author="Enescu, Mihai (Nokia - FI/Espoo)" w:date="2021-05-27T09:13:00Z">
        <w:r>
          <w:rPr>
            <w:bCs/>
            <w:lang/>
          </w:rPr>
          <w:t>, indicates the index of the sidelink configured type 2.</w:t>
        </w:r>
      </w:ins>
    </w:p>
    <w:p w14:paraId="62D1C6F3" w14:textId="77777777" w:rsidR="005767CA" w:rsidRDefault="005767CA" w:rsidP="005767CA">
      <w:pPr>
        <w:pStyle w:val="B1"/>
        <w:rPr>
          <w:lang w:eastAsia="ja-JP"/>
        </w:rPr>
      </w:pPr>
      <w:r>
        <w:rPr>
          <w:lang w:eastAsia="ja-JP"/>
        </w:rPr>
        <w:t>-</w:t>
      </w:r>
      <w:r>
        <w:rPr>
          <w:lang w:eastAsia="ja-JP"/>
        </w:rPr>
        <w:tab/>
        <w:t>For sidelink configured grant type 1:</w:t>
      </w:r>
    </w:p>
    <w:p w14:paraId="24CA4FB7" w14:textId="77777777" w:rsidR="005767CA" w:rsidRPr="002C64F4" w:rsidRDefault="005767CA" w:rsidP="005767CA">
      <w:pPr>
        <w:pStyle w:val="B2"/>
      </w:pPr>
      <w:r>
        <w:t>-</w:t>
      </w:r>
      <w:r>
        <w:tab/>
        <w:t xml:space="preserve">The slot of the first sidelink transmissions </w:t>
      </w:r>
      <w:r w:rsidRPr="008F47A8">
        <w:t>follows the higher layer</w:t>
      </w:r>
      <w:r>
        <w:t xml:space="preserve"> </w:t>
      </w:r>
      <w:r w:rsidRPr="008F47A8">
        <w:t>configuration according to [10, TS 38.321]</w:t>
      </w:r>
      <w:r>
        <w:t>.</w:t>
      </w:r>
    </w:p>
    <w:p w14:paraId="6EDB9CE7" w14:textId="41E403BD" w:rsidR="005767CA" w:rsidRDefault="005767CA" w:rsidP="005767CA">
      <w:pPr>
        <w:jc w:val="center"/>
      </w:pPr>
      <w:r>
        <w:t>&lt;omitted text&gt;</w:t>
      </w:r>
    </w:p>
    <w:p w14:paraId="2EE5B8A6" w14:textId="77777777" w:rsidR="0014523A" w:rsidRDefault="0014523A" w:rsidP="0014523A">
      <w:pPr>
        <w:pStyle w:val="Heading3"/>
        <w:rPr>
          <w:color w:val="000000"/>
        </w:rPr>
      </w:pPr>
      <w:bookmarkStart w:id="141" w:name="_Toc29673242"/>
      <w:bookmarkStart w:id="142" w:name="_Toc29673383"/>
      <w:bookmarkStart w:id="143" w:name="_Toc29674376"/>
      <w:bookmarkStart w:id="144" w:name="_Toc36645606"/>
      <w:bookmarkStart w:id="145" w:name="_Toc45810655"/>
      <w:bookmarkStart w:id="146" w:name="_Toc67304509"/>
      <w:r>
        <w:rPr>
          <w:color w:val="000000"/>
        </w:rPr>
        <w:lastRenderedPageBreak/>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bookmarkEnd w:id="141"/>
      <w:bookmarkEnd w:id="142"/>
      <w:bookmarkEnd w:id="143"/>
      <w:bookmarkEnd w:id="144"/>
      <w:bookmarkEnd w:id="145"/>
      <w:bookmarkEnd w:id="146"/>
    </w:p>
    <w:p w14:paraId="3DE97B11" w14:textId="77777777" w:rsidR="0014523A" w:rsidRPr="009B0C19" w:rsidRDefault="0014523A" w:rsidP="0014523A">
      <w:pPr>
        <w:overflowPunct w:val="0"/>
        <w:autoSpaceDE w:val="0"/>
        <w:autoSpaceDN w:val="0"/>
        <w:adjustRightInd w:val="0"/>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41230EF2" w14:textId="77777777" w:rsidR="0014523A" w:rsidRDefault="0014523A" w:rsidP="0014523A">
      <w:pPr>
        <w:pStyle w:val="B1"/>
      </w:pPr>
      <w:r>
        <w:t>-</w:t>
      </w:r>
      <w:r>
        <w:tab/>
        <w:t>the resource pool from which the resources are to be reported;</w:t>
      </w:r>
    </w:p>
    <w:p w14:paraId="79013699" w14:textId="77777777" w:rsidR="0014523A" w:rsidRPr="009B0C19" w:rsidRDefault="0014523A" w:rsidP="0014523A">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3E987FDF" w14:textId="77777777" w:rsidR="0014523A" w:rsidRPr="009B0C19" w:rsidRDefault="0014523A" w:rsidP="0014523A">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7B6E6440" w14:textId="77777777" w:rsidR="0014523A" w:rsidRPr="009B0C19" w:rsidRDefault="0014523A" w:rsidP="0014523A">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the number of sub-channels to be used for the PSSCH/PSCCH transmission in a slot,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sidRPr="009B0C19">
        <w:rPr>
          <w:rFonts w:eastAsia="Calibri"/>
          <w:lang w:val="en-US"/>
        </w:rPr>
        <w:t>;</w:t>
      </w:r>
    </w:p>
    <w:p w14:paraId="5508EE13" w14:textId="77777777" w:rsidR="0014523A" w:rsidRDefault="0014523A" w:rsidP="0014523A">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in units of </w:t>
      </w:r>
      <w:r>
        <w:rPr>
          <w:rFonts w:eastAsia="Calibri"/>
          <w:lang w:val="en-US"/>
        </w:rPr>
        <w:t>msec</w:t>
      </w:r>
      <w:r w:rsidRPr="009B0C19">
        <w:rPr>
          <w:rFonts w:eastAsia="Calibri"/>
          <w:lang w:val="en-US"/>
        </w:rPr>
        <w:t>.</w:t>
      </w:r>
      <w:r w:rsidRPr="00997141">
        <w:rPr>
          <w:rFonts w:eastAsia="Calibri"/>
          <w:lang w:val="en-US"/>
        </w:rPr>
        <w:t xml:space="preserve"> </w:t>
      </w:r>
    </w:p>
    <w:p w14:paraId="52A22E6F" w14:textId="77777777" w:rsidR="0014523A" w:rsidRDefault="0014523A" w:rsidP="0014523A">
      <w:pPr>
        <w:pStyle w:val="B1"/>
      </w:pPr>
      <w:r>
        <w:t>-</w:t>
      </w:r>
      <w:r>
        <w:tab/>
        <w:t xml:space="preserve">if the higher layer requests </w:t>
      </w:r>
      <w:r w:rsidRPr="009B0C19">
        <w:rPr>
          <w:lang w:eastAsia="en-GB"/>
        </w:rPr>
        <w:t>the UE to determine a subset of resources from which the higher layer will select resources for PSSCH/PSCCH transmission</w:t>
      </w:r>
      <w:r w:rsidRPr="009B0C19" w:rsidDel="00AE4827">
        <w:t xml:space="preserve"> </w:t>
      </w:r>
      <w:r>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32DC48DE" w14:textId="77777777" w:rsidR="0014523A" w:rsidRPr="00997141" w:rsidRDefault="0014523A" w:rsidP="0014523A">
      <w:pPr>
        <w:pStyle w:val="B2"/>
        <w:rPr>
          <w:rFonts w:eastAsiaTheme="minorHAnsi"/>
          <w:sz w:val="18"/>
        </w:rPr>
      </w:pPr>
      <w:r>
        <w:t>-</w:t>
      </w:r>
      <w:r>
        <w:tab/>
      </w:r>
      <w:r>
        <w:rPr>
          <w:rFonts w:eastAsiaTheme="minorHAnsi"/>
        </w:rPr>
        <w:t xml:space="preserve">it is up to UE implementation </w:t>
      </w:r>
      <w:r w:rsidRPr="009B0C19">
        <w:rPr>
          <w:lang w:eastAsia="en-GB"/>
        </w:rPr>
        <w:t xml:space="preserve">to determine </w:t>
      </w:r>
      <w:r>
        <w:rPr>
          <w:lang w:eastAsia="en-GB"/>
        </w:rPr>
        <w:t>the</w:t>
      </w:r>
      <w:r w:rsidRPr="009B0C19">
        <w:rPr>
          <w:lang w:eastAsia="en-GB"/>
        </w:rPr>
        <w:t xml:space="preserve"> subset of resources</w:t>
      </w:r>
      <w:r>
        <w:rPr>
          <w:lang w:eastAsia="en-GB"/>
        </w:rPr>
        <w:t xml:space="preserve"> as requested by higher layers</w:t>
      </w:r>
      <w:r>
        <w:t xml:space="preserve"> </w:t>
      </w:r>
      <w:r w:rsidRPr="00B04E4E">
        <w:t>before or</w:t>
      </w:r>
      <w:r>
        <w:t xml:space="preserve">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2A30DA">
        <w:rPr>
          <w:iCs/>
          <w:szCs w:val="22"/>
        </w:rPr>
        <w:t>where</w:t>
      </w:r>
      <w:r w:rsidRPr="002A30DA">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BC4011">
        <w:rPr>
          <w:i/>
          <w:iCs/>
          <w:szCs w:val="22"/>
        </w:rPr>
        <w:t> </w:t>
      </w:r>
      <w:r w:rsidRPr="002A30DA">
        <w:rPr>
          <w:iCs/>
          <w:szCs w:val="22"/>
        </w:rPr>
        <w:t>is defined in slots in Table 8.1.4-2 where</w:t>
      </w:r>
      <w:r w:rsidRPr="002A30DA">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2A30DA">
        <w:rPr>
          <w:i/>
          <w:iCs/>
          <w:szCs w:val="22"/>
        </w:rPr>
        <w:t xml:space="preserve"> </w:t>
      </w:r>
      <w:r w:rsidRPr="002A30DA">
        <w:rPr>
          <w:iCs/>
          <w:szCs w:val="22"/>
        </w:rPr>
        <w:t>is the SCS configuration of the SL BWP</w:t>
      </w:r>
      <w:r>
        <w:rPr>
          <w:iCs/>
          <w:szCs w:val="22"/>
        </w:rPr>
        <w:t>.</w:t>
      </w:r>
    </w:p>
    <w:p w14:paraId="47E43FBE" w14:textId="77777777" w:rsidR="0014523A" w:rsidRPr="009B0C19" w:rsidRDefault="0014523A" w:rsidP="0014523A">
      <w:pPr>
        <w:spacing w:before="240" w:after="160" w:line="259" w:lineRule="auto"/>
        <w:rPr>
          <w:rFonts w:eastAsiaTheme="minorHAnsi"/>
          <w:lang w:val="en-US"/>
        </w:rPr>
      </w:pPr>
      <w:r w:rsidRPr="009B0C19">
        <w:rPr>
          <w:rFonts w:eastAsiaTheme="minorHAnsi"/>
          <w:lang w:val="en-US"/>
        </w:rPr>
        <w:t>The following higher layer parameters affect this procedure:</w:t>
      </w:r>
    </w:p>
    <w:p w14:paraId="1A6E46B9" w14:textId="77777777" w:rsidR="0014523A" w:rsidRPr="009B0C19" w:rsidRDefault="0014523A" w:rsidP="0014523A">
      <w:pPr>
        <w:pStyle w:val="B1"/>
        <w:rPr>
          <w:rFonts w:eastAsia="Malgun Gothic"/>
          <w:lang w:eastAsia="ko-KR"/>
        </w:rPr>
      </w:pPr>
      <w:r>
        <w:rPr>
          <w:i/>
          <w:lang w:eastAsia="en-GB"/>
        </w:rPr>
        <w:t>-</w:t>
      </w:r>
      <w:r>
        <w:rPr>
          <w:i/>
          <w:lang w:eastAsia="en-GB"/>
        </w:rPr>
        <w:tab/>
      </w:r>
      <w:r w:rsidRPr="00254A38">
        <w:rPr>
          <w:i/>
          <w:lang w:eastAsia="en-GB"/>
        </w:rPr>
        <w:t>sl-SelectionWindowList</w:t>
      </w:r>
      <w:r w:rsidRPr="009B0C19">
        <w:rPr>
          <w:i/>
          <w:lang w:eastAsia="en-GB"/>
        </w:rPr>
        <w:t xml:space="preserve">: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r w:rsidRPr="00254A38">
        <w:rPr>
          <w:i/>
          <w:lang w:eastAsia="en-GB"/>
        </w:rPr>
        <w:t>sl-SelectionWindowList</w:t>
      </w:r>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p w14:paraId="139BF3DD" w14:textId="7B1081F1" w:rsidR="0014523A" w:rsidRPr="009B0C19" w:rsidRDefault="0014523A" w:rsidP="0014523A">
      <w:pPr>
        <w:pStyle w:val="B1"/>
        <w:rPr>
          <w:rFonts w:eastAsia="Malgun Gothic"/>
          <w:lang w:eastAsia="ko-KR"/>
        </w:rPr>
      </w:pPr>
      <w:r>
        <w:rPr>
          <w:rFonts w:eastAsia="Malgun Gothic"/>
          <w:i/>
          <w:lang w:eastAsia="ko-KR"/>
        </w:rPr>
        <w:t>-</w:t>
      </w:r>
      <w:r>
        <w:rPr>
          <w:rFonts w:eastAsia="Malgun Gothic"/>
          <w:i/>
          <w:lang w:eastAsia="ko-KR"/>
        </w:rPr>
        <w:tab/>
      </w:r>
      <w:ins w:id="147" w:author="Enescu, Mihai (Nokia - FI/Espoo)" w:date="2021-04-20T19:52:00Z">
        <w:r w:rsidRPr="00254A38">
          <w:rPr>
            <w:rFonts w:eastAsia="Malgun Gothic"/>
            <w:i/>
            <w:iCs/>
            <w:lang w:eastAsia="ko-KR"/>
          </w:rPr>
          <w:t>sl-Thres</w:t>
        </w:r>
      </w:ins>
      <w:ins w:id="148" w:author="Enescu, Mihai (Nokia - FI/Espoo)" w:date="2021-04-20T19:53:00Z">
        <w:r>
          <w:rPr>
            <w:rFonts w:eastAsia="Malgun Gothic"/>
            <w:i/>
            <w:iCs/>
            <w:lang w:eastAsia="ko-KR"/>
          </w:rPr>
          <w:t>-</w:t>
        </w:r>
      </w:ins>
      <w:ins w:id="149" w:author="Enescu, Mihai (Nokia - FI/Espoo)" w:date="2021-04-20T19:52:00Z">
        <w:r w:rsidRPr="00254A38">
          <w:rPr>
            <w:rFonts w:eastAsia="Malgun Gothic"/>
            <w:i/>
            <w:iCs/>
            <w:lang w:eastAsia="ko-KR"/>
          </w:rPr>
          <w:t>RSRP-List</w:t>
        </w:r>
      </w:ins>
      <w:del w:id="150" w:author="Enescu, Mihai (Nokia - FI/Espoo)" w:date="2021-04-20T19:52:00Z">
        <w:r w:rsidRPr="00254A38" w:rsidDel="0014523A">
          <w:rPr>
            <w:rFonts w:eastAsia="Malgun Gothic"/>
            <w:i/>
            <w:iCs/>
            <w:lang w:eastAsia="ko-KR"/>
          </w:rPr>
          <w:delText>sl-ThresPSSCH-RSRP-List</w:delText>
        </w:r>
      </w:del>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DF098D">
        <w:rPr>
          <w:rFonts w:eastAsia="Malgun Gothic"/>
          <w:lang w:eastAsia="ko-KR"/>
        </w:rPr>
        <w:t>,</w:t>
      </w:r>
      <w:r>
        <w:rPr>
          <w:rFonts w:eastAsia="Malgun Gothic"/>
          <w:lang w:eastAsia="ko-KR"/>
        </w:rPr>
        <w:t xml:space="preserve"> </w:t>
      </w:r>
      <w:r w:rsidRPr="00DF098D">
        <w:rPr>
          <w:rFonts w:eastAsia="Malgun Gothic"/>
          <w:lang w:eastAsia="ko-KR"/>
        </w:rPr>
        <w:t xml:space="preserve">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DF098D">
        <w:rPr>
          <w:rFonts w:eastAsia="Malgun Gothic"/>
          <w:lang w:eastAsia="ko-KR"/>
        </w:rPr>
        <w:t xml:space="preserve"> is the value of the priority field in a received SCI format </w:t>
      </w:r>
      <w:r>
        <w:rPr>
          <w:rFonts w:eastAsia="Malgun Gothic"/>
          <w:lang w:eastAsia="ko-KR"/>
        </w:rPr>
        <w:t>1-A</w:t>
      </w:r>
      <w:r w:rsidRPr="00DF098D">
        <w:rPr>
          <w:rFonts w:eastAsia="Malgun Gothic"/>
          <w:lang w:eastAsia="ko-KR"/>
        </w:rPr>
        <w:t xml:space="preserve">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DF098D">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DF098D">
        <w:rPr>
          <w:rFonts w:eastAsia="Malgun Gothic"/>
          <w:lang w:eastAsia="ko-KR"/>
        </w:rPr>
        <w:t>.</w:t>
      </w:r>
    </w:p>
    <w:p w14:paraId="60E711CA" w14:textId="77777777" w:rsidR="0014523A" w:rsidRPr="009B0C19" w:rsidRDefault="0014523A" w:rsidP="0014523A">
      <w:pPr>
        <w:pStyle w:val="B1"/>
        <w:rPr>
          <w:rFonts w:eastAsia="Malgun Gothic"/>
          <w:lang w:eastAsia="ko-KR"/>
        </w:rPr>
      </w:pPr>
      <w:bookmarkStart w:id="151" w:name="_Hlk26193887"/>
      <w:r>
        <w:rPr>
          <w:rFonts w:eastAsia="Malgun Gothic"/>
          <w:i/>
          <w:lang w:eastAsia="ko-KR"/>
        </w:rPr>
        <w:t>-</w:t>
      </w:r>
      <w:r>
        <w:rPr>
          <w:rFonts w:eastAsia="Malgun Gothic"/>
          <w:i/>
          <w:lang w:eastAsia="ko-KR"/>
        </w:rPr>
        <w:tab/>
      </w:r>
      <w:r w:rsidRPr="00B11BD3">
        <w:rPr>
          <w:rFonts w:eastAsia="Malgun Gothic"/>
          <w:i/>
          <w:lang w:eastAsia="ko-KR"/>
        </w:rPr>
        <w:t>sl-RS-ForSensing</w:t>
      </w:r>
      <w:r w:rsidRPr="009B0C19">
        <w:rPr>
          <w:rFonts w:eastAsia="Malgun Gothic"/>
          <w:lang w:eastAsia="ko-KR"/>
        </w:rPr>
        <w:t xml:space="preserve"> select</w:t>
      </w:r>
      <w:r>
        <w:rPr>
          <w:rFonts w:eastAsia="Malgun Gothic"/>
          <w:lang w:eastAsia="ko-KR"/>
        </w:rPr>
        <w:t>s</w:t>
      </w:r>
      <w:r w:rsidRPr="009B0C19">
        <w:rPr>
          <w:rFonts w:eastAsia="Malgun Gothic"/>
          <w:lang w:eastAsia="ko-KR"/>
        </w:rPr>
        <w:t xml:space="preserve"> if the UE uses the PSSCH-RSRP or PSCCH-RSRP measurement</w:t>
      </w:r>
      <w:bookmarkEnd w:id="151"/>
      <w:r>
        <w:rPr>
          <w:rFonts w:eastAsia="Malgun Gothic"/>
          <w:lang w:eastAsia="ko-KR"/>
        </w:rPr>
        <w:t>, as defined in clause 8.4.2.1.</w:t>
      </w:r>
    </w:p>
    <w:p w14:paraId="1BA26E8B" w14:textId="77777777" w:rsidR="0014523A" w:rsidRPr="009B0C19" w:rsidRDefault="0014523A" w:rsidP="0014523A">
      <w:pPr>
        <w:pStyle w:val="B1"/>
        <w:rPr>
          <w:rFonts w:eastAsia="Malgun Gothic"/>
          <w:lang w:eastAsia="ko-KR"/>
        </w:rPr>
      </w:pPr>
      <w:bookmarkStart w:id="152" w:name="_Hlk26203241"/>
      <w:r>
        <w:rPr>
          <w:rFonts w:eastAsia="Malgun Gothic"/>
          <w:i/>
          <w:lang w:eastAsia="ko-KR"/>
        </w:rPr>
        <w:t>-</w:t>
      </w:r>
      <w:r>
        <w:rPr>
          <w:rFonts w:eastAsia="Malgun Gothic"/>
          <w:i/>
          <w:lang w:eastAsia="ko-KR"/>
        </w:rPr>
        <w:tab/>
      </w:r>
      <w:r w:rsidRPr="00425A3B">
        <w:rPr>
          <w:rFonts w:eastAsia="Malgun Gothic"/>
          <w:i/>
          <w:lang w:eastAsia="ko-KR"/>
        </w:rPr>
        <w:t>sl-ResourceReservePeriodList</w:t>
      </w:r>
      <w:bookmarkEnd w:id="152"/>
    </w:p>
    <w:p w14:paraId="41777D26" w14:textId="77777777" w:rsidR="0014523A" w:rsidRDefault="0014523A" w:rsidP="0014523A">
      <w:pPr>
        <w:pStyle w:val="B1"/>
        <w:rPr>
          <w:rFonts w:eastAsia="Malgun Gothic"/>
          <w:lang w:eastAsia="en-GB"/>
        </w:rPr>
      </w:pPr>
      <w:bookmarkStart w:id="153" w:name="_Hlk26192586"/>
      <w:r>
        <w:rPr>
          <w:rFonts w:eastAsia="Malgun Gothic"/>
          <w:i/>
          <w:lang w:eastAsia="ko-KR"/>
        </w:rPr>
        <w:t>-</w:t>
      </w:r>
      <w:r>
        <w:rPr>
          <w:rFonts w:eastAsia="Malgun Gothic"/>
          <w:i/>
          <w:lang w:eastAsia="ko-KR"/>
        </w:rPr>
        <w:tab/>
      </w:r>
      <w:r w:rsidRPr="00CB11AD">
        <w:rPr>
          <w:rFonts w:eastAsia="Malgun Gothic"/>
          <w:i/>
          <w:lang w:eastAsia="ko-KR"/>
        </w:rPr>
        <w:t>sl-SensingWindow</w:t>
      </w:r>
      <w:bookmarkEnd w:id="153"/>
      <w:r w:rsidRPr="009B0C19">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9B0C19">
        <w:rPr>
          <w:rFonts w:eastAsia="Malgun Gothic"/>
          <w:lang w:eastAsia="en-GB"/>
        </w:rPr>
        <w:t xml:space="preserve"> is defined as the number of slots corresponding to </w:t>
      </w:r>
      <w:r w:rsidRPr="00CB11AD">
        <w:rPr>
          <w:rFonts w:eastAsia="Malgun Gothic"/>
          <w:i/>
          <w:lang w:eastAsia="ko-KR"/>
        </w:rPr>
        <w:t>sl-SensingWindow</w:t>
      </w:r>
      <w:r w:rsidRPr="009B0C19">
        <w:rPr>
          <w:rFonts w:eastAsia="Malgun Gothic"/>
          <w:lang w:eastAsia="en-GB"/>
        </w:rPr>
        <w:t xml:space="preserve"> </w:t>
      </w:r>
      <w:r>
        <w:rPr>
          <w:rFonts w:eastAsia="Calibri"/>
          <w:lang w:val="en-US"/>
        </w:rPr>
        <w:t>msec</w:t>
      </w:r>
    </w:p>
    <w:p w14:paraId="2008EC8E" w14:textId="77777777" w:rsidR="0014523A" w:rsidRPr="0073455F" w:rsidRDefault="0014523A" w:rsidP="0014523A">
      <w:pPr>
        <w:pStyle w:val="B1"/>
        <w:rPr>
          <w:rFonts w:eastAsia="Malgun Gothic"/>
          <w:iCs/>
          <w:color w:val="000000" w:themeColor="text1"/>
          <w:lang w:eastAsia="en-GB"/>
        </w:rPr>
      </w:pPr>
      <w:r w:rsidRPr="0073455F">
        <w:rPr>
          <w:rFonts w:eastAsia="Malgun Gothic"/>
          <w:i/>
          <w:color w:val="000000" w:themeColor="text1"/>
          <w:lang w:eastAsia="ko-KR"/>
        </w:rPr>
        <w:t>-</w:t>
      </w:r>
      <w:r w:rsidRPr="0073455F">
        <w:rPr>
          <w:rFonts w:eastAsia="Malgun Gothic"/>
          <w:i/>
          <w:color w:val="000000" w:themeColor="text1"/>
          <w:lang w:eastAsia="ko-KR"/>
        </w:rPr>
        <w:tab/>
      </w:r>
      <w:r w:rsidRPr="00F444D7">
        <w:rPr>
          <w:rFonts w:eastAsia="Malgun Gothic"/>
          <w:i/>
          <w:color w:val="000000"/>
          <w:lang w:eastAsia="ko-KR"/>
        </w:rPr>
        <w:t>sl-TxPercentageList</w:t>
      </w:r>
      <w:r w:rsidRPr="0073455F">
        <w:rPr>
          <w:rFonts w:eastAsia="Malgun Gothic"/>
          <w:iCs/>
          <w:color w:val="000000" w:themeColor="text1"/>
          <w:lang w:eastAsia="ko-KR"/>
        </w:rPr>
        <w:t xml:space="preserve">: internal parameter </w:t>
      </w:r>
      <m:oMath>
        <m:r>
          <w:rPr>
            <w:rFonts w:ascii="Cambria Math" w:eastAsia="Malgun Gothic" w:hAnsi="Cambria Math"/>
            <w:color w:val="000000" w:themeColor="text1"/>
            <w:lang w:eastAsia="ko-KR"/>
          </w:rPr>
          <m:t>X</m:t>
        </m:r>
      </m:oMath>
      <w:r w:rsidRPr="0073455F">
        <w:rPr>
          <w:rFonts w:eastAsia="Malgun Gothic"/>
          <w:iCs/>
          <w:color w:val="000000" w:themeColor="text1"/>
          <w:lang w:eastAsia="ko-KR"/>
        </w:rPr>
        <w:t xml:space="preserve"> for a given </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color w:val="000000" w:themeColor="text1"/>
          <w:lang w:eastAsia="ko-KR"/>
        </w:rPr>
        <w:t xml:space="preserve"> </w:t>
      </w:r>
      <w:r w:rsidRPr="0073455F">
        <w:rPr>
          <w:rFonts w:eastAsia="Malgun Gothic"/>
          <w:iCs/>
          <w:color w:val="000000" w:themeColor="text1"/>
          <w:lang w:eastAsia="ko-KR"/>
        </w:rPr>
        <w:t xml:space="preserve">is defined as </w:t>
      </w:r>
      <w:r w:rsidRPr="00F444D7">
        <w:rPr>
          <w:rFonts w:eastAsia="Malgun Gothic"/>
          <w:i/>
          <w:color w:val="000000"/>
          <w:lang w:eastAsia="ko-KR"/>
        </w:rPr>
        <w:t>sl-TxPercentageList</w:t>
      </w:r>
      <w:r w:rsidRPr="0073455F" w:rsidDel="00591F51">
        <w:rPr>
          <w:rFonts w:eastAsia="Malgun Gothic"/>
          <w:i/>
          <w:color w:val="000000" w:themeColor="text1"/>
          <w:lang w:eastAsia="ko-KR"/>
        </w:rPr>
        <w:t xml:space="preserve"> </w:t>
      </w:r>
      <w:r w:rsidRPr="0073455F">
        <w:rPr>
          <w:rFonts w:eastAsia="Malgun Gothic"/>
          <w:i/>
          <w:color w:val="000000" w:themeColor="text1"/>
          <w:lang w:eastAsia="ko-KR"/>
        </w:rPr>
        <w:t>(</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i/>
          <w:color w:val="000000" w:themeColor="text1"/>
          <w:lang w:eastAsia="ko-KR"/>
        </w:rPr>
        <w:t>)</w:t>
      </w:r>
      <w:r w:rsidRPr="0073455F">
        <w:rPr>
          <w:rFonts w:eastAsia="Malgun Gothic"/>
          <w:iCs/>
          <w:color w:val="000000" w:themeColor="text1"/>
          <w:lang w:eastAsia="ko-KR"/>
        </w:rPr>
        <w:t xml:space="preserve"> converted from percentage to ratio</w:t>
      </w:r>
    </w:p>
    <w:p w14:paraId="1167BD95" w14:textId="77777777" w:rsidR="0014523A" w:rsidRPr="00FC5EB3" w:rsidRDefault="0014523A" w:rsidP="0014523A">
      <w:pPr>
        <w:pStyle w:val="B1"/>
        <w:rPr>
          <w:rFonts w:eastAsia="Malgun Gothic"/>
          <w:iCs/>
          <w:lang w:eastAsia="ko-KR"/>
        </w:rPr>
      </w:pPr>
      <w:r>
        <w:rPr>
          <w:rFonts w:eastAsia="Malgun Gothic"/>
          <w:iCs/>
          <w:lang w:eastAsia="ko-KR"/>
        </w:rPr>
        <w:t>-</w:t>
      </w:r>
      <w:r>
        <w:rPr>
          <w:rFonts w:eastAsia="Malgun Gothic"/>
          <w:iCs/>
          <w:lang w:eastAsia="ko-KR"/>
        </w:rPr>
        <w:tab/>
      </w:r>
      <w:r w:rsidRPr="00CB11AD">
        <w:rPr>
          <w:rFonts w:eastAsia="Malgun Gothic"/>
          <w:i/>
          <w:lang w:eastAsia="ko-KR"/>
        </w:rPr>
        <w:t>sl-PreemptionEnable</w:t>
      </w:r>
      <w:r>
        <w:rPr>
          <w:rFonts w:eastAsia="Malgun Gothic"/>
          <w:iCs/>
          <w:lang w:eastAsia="ko-KR"/>
        </w:rPr>
        <w:t xml:space="preserve">: </w:t>
      </w:r>
      <w:r>
        <w:rPr>
          <w:rFonts w:eastAsia="Malgun Gothic"/>
          <w:iCs/>
          <w:lang w:val="en-US" w:eastAsia="ko-KR"/>
        </w:rPr>
        <w:t xml:space="preserve">if </w:t>
      </w:r>
      <w:r w:rsidRPr="00CB11AD">
        <w:rPr>
          <w:rFonts w:eastAsia="Malgun Gothic"/>
          <w:i/>
          <w:lang w:eastAsia="ko-KR"/>
        </w:rPr>
        <w:t>sl-PreemptionEnable</w:t>
      </w:r>
      <w:r>
        <w:rPr>
          <w:rFonts w:eastAsia="Malgun Gothic"/>
          <w:i/>
          <w:lang w:eastAsia="ko-KR"/>
        </w:rPr>
        <w:t xml:space="preserve"> </w:t>
      </w:r>
      <w:r w:rsidRPr="00670FF8">
        <w:rPr>
          <w:rFonts w:eastAsia="Malgun Gothic"/>
          <w:iCs/>
          <w:lang w:eastAsia="ko-KR"/>
        </w:rPr>
        <w:t xml:space="preserve">is provided, and if </w:t>
      </w:r>
      <w:r>
        <w:rPr>
          <w:rFonts w:eastAsia="Malgun Gothic"/>
          <w:iCs/>
          <w:lang w:eastAsia="ko-KR"/>
        </w:rPr>
        <w:t xml:space="preserve">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r w:rsidRPr="00CB11AD">
        <w:rPr>
          <w:rFonts w:eastAsia="Malgun Gothic"/>
          <w:i/>
          <w:lang w:eastAsia="ko-KR"/>
        </w:rPr>
        <w:t>sl-PreemptionEnable</w:t>
      </w:r>
    </w:p>
    <w:p w14:paraId="53E0C73B" w14:textId="77777777" w:rsidR="0014523A" w:rsidRPr="009B0C19" w:rsidRDefault="0014523A" w:rsidP="0014523A">
      <w:pPr>
        <w:spacing w:after="160" w:line="259" w:lineRule="auto"/>
        <w:rPr>
          <w:rFonts w:eastAsia="Malgun Gothic"/>
          <w:lang w:eastAsia="ko-KR"/>
        </w:rPr>
      </w:pPr>
      <w:r w:rsidRPr="009B0C19">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if provided, is converted from units of </w:t>
      </w:r>
      <w:r>
        <w:rPr>
          <w:rFonts w:eastAsia="Calibri"/>
          <w:lang w:val="en-US"/>
        </w:rPr>
        <w:t>msec</w:t>
      </w:r>
      <w:r w:rsidRPr="009B0C19">
        <w:rPr>
          <w:rFonts w:eastAsia="Calibri"/>
          <w:lang w:val="en-US"/>
        </w:rPr>
        <w:t xml:space="preserve">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r w:rsidRPr="00FC5EB3">
        <w:rPr>
          <w:rFonts w:eastAsia="Calibri"/>
          <w:lang w:val="en-US"/>
        </w:rPr>
        <w:t xml:space="preserve"> </w:t>
      </w:r>
      <w:r>
        <w:rPr>
          <w:rFonts w:eastAsia="Calibri"/>
          <w:lang w:val="en-US"/>
        </w:rPr>
        <w:t>according to clause 8.1.7</w:t>
      </w:r>
      <w:r w:rsidRPr="009B0C19">
        <w:rPr>
          <w:rFonts w:eastAsia="Calibri"/>
          <w:lang w:val="en-US"/>
        </w:rPr>
        <w:t>.</w:t>
      </w:r>
    </w:p>
    <w:p w14:paraId="714814EC" w14:textId="77777777" w:rsidR="0014523A" w:rsidRPr="009B0C19" w:rsidRDefault="0014523A" w:rsidP="0014523A">
      <w:pPr>
        <w:spacing w:after="160" w:line="259" w:lineRule="auto"/>
        <w:rPr>
          <w:rFonts w:eastAsia="Malgun Gothic"/>
          <w:lang w:eastAsia="ko-KR"/>
        </w:rPr>
      </w:pPr>
      <w:r w:rsidRPr="009B0C19">
        <w:rPr>
          <w:rFonts w:eastAsia="Malgun Gothic"/>
          <w:lang w:eastAsia="ko-KR"/>
        </w:rPr>
        <w:t>Notation:</w:t>
      </w:r>
    </w:p>
    <w:p w14:paraId="7557908D" w14:textId="77777777" w:rsidR="0014523A" w:rsidRPr="009B0C19" w:rsidRDefault="00035201" w:rsidP="0014523A">
      <w:pPr>
        <w:spacing w:after="160" w:line="259" w:lineRule="auto"/>
        <w:rPr>
          <w:rFonts w:eastAsia="Malgun Gothic"/>
          <w:lang w:eastAsia="ko-KR"/>
        </w:rPr>
      </w:pP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14523A" w:rsidRPr="00BD676B">
        <w:rPr>
          <w:rFonts w:asciiTheme="minorHAnsi" w:eastAsia="Malgun Gothic" w:hAnsiTheme="minorHAnsi" w:cstheme="minorBidi" w:hint="eastAsia"/>
          <w:lang w:eastAsia="ko-KR"/>
        </w:rPr>
        <w:t xml:space="preserve"> </w:t>
      </w:r>
      <w:r w:rsidR="0014523A" w:rsidRPr="00BD676B">
        <w:rPr>
          <w:rFonts w:eastAsia="Malgun Gothic"/>
          <w:lang w:eastAsia="ko-KR"/>
        </w:rPr>
        <w:t>denotes the set of slots which belong</w:t>
      </w:r>
      <w:r w:rsidR="0014523A">
        <w:rPr>
          <w:rFonts w:eastAsia="Malgun Gothic"/>
          <w:lang w:eastAsia="ko-KR"/>
        </w:rPr>
        <w:t>s</w:t>
      </w:r>
      <w:r w:rsidR="0014523A" w:rsidRPr="00BD676B">
        <w:rPr>
          <w:rFonts w:eastAsia="Malgun Gothic"/>
          <w:lang w:eastAsia="ko-KR"/>
        </w:rPr>
        <w:t xml:space="preserve"> to </w:t>
      </w:r>
      <w:r w:rsidR="0014523A">
        <w:rPr>
          <w:rFonts w:eastAsia="Malgun Gothic"/>
          <w:lang w:eastAsia="ko-KR"/>
        </w:rPr>
        <w:t>the</w:t>
      </w:r>
      <w:r w:rsidR="0014523A" w:rsidRPr="00BD676B">
        <w:rPr>
          <w:rFonts w:eastAsia="Malgun Gothic"/>
          <w:lang w:eastAsia="ko-KR"/>
        </w:rPr>
        <w:t xml:space="preserve"> sidelink resource pool and is defined in Clause 8.</w:t>
      </w:r>
    </w:p>
    <w:p w14:paraId="3B5163F0" w14:textId="77777777" w:rsidR="0014523A" w:rsidRPr="009B0C19" w:rsidRDefault="0014523A" w:rsidP="0014523A">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3C73CBA0" w14:textId="77777777" w:rsidR="0014523A" w:rsidRPr="009B0C19" w:rsidRDefault="0014523A" w:rsidP="0014523A">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r w:rsidRPr="009B0C19">
        <w:rPr>
          <w:rFonts w:eastAsia="Malgun Gothic" w:hint="eastAsia"/>
          <w:i/>
          <w:lang w:eastAsia="ko-KR"/>
        </w:rPr>
        <w:t xml:space="preserve">x+j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w:t>
      </w:r>
      <w:r w:rsidRPr="009B0C19">
        <w:rPr>
          <w:rFonts w:eastAsia="Malgun Gothic" w:hint="eastAsia"/>
          <w:lang w:eastAsia="ko-KR"/>
        </w:rPr>
        <w:lastRenderedPageBreak/>
        <w:t xml:space="preserve">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 where </w:t>
      </w:r>
    </w:p>
    <w:p w14:paraId="41578002" w14:textId="77777777" w:rsidR="0014523A" w:rsidRPr="009B0C19" w:rsidRDefault="0014523A" w:rsidP="0014523A">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 xml:space="preserve">; </w:t>
      </w:r>
    </w:p>
    <w:p w14:paraId="54D6A01F" w14:textId="3098E7A5" w:rsidR="0014523A" w:rsidRPr="009B0C19" w:rsidRDefault="0014523A" w:rsidP="0014523A">
      <w:pPr>
        <w:pStyle w:val="B2"/>
        <w:rPr>
          <w:rFonts w:eastAsia="Malgun Gothic"/>
          <w:lang w:eastAsia="en-GB"/>
        </w:rPr>
      </w:pPr>
      <w:bookmarkStart w:id="154" w:name="_Hlk26190437"/>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ins w:id="155" w:author="Enescu, Mihai (Nokia - FI/Espoo)" w:date="2021-04-20T19:53:00Z">
        <w:r>
          <w:rPr>
            <w:rFonts w:eastAsia="Malgun Gothic"/>
            <w:lang w:eastAsia="en-GB"/>
          </w:rPr>
          <w:t xml:space="preserve">delay </w:t>
        </w:r>
      </w:ins>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154"/>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48C9A578" w14:textId="77777777" w:rsidR="0014523A" w:rsidRPr="009B0C19" w:rsidRDefault="0014523A" w:rsidP="0014523A">
      <w:pPr>
        <w:pStyle w:val="B2"/>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14:paraId="7ADDCF1F" w14:textId="77777777" w:rsidR="0014523A" w:rsidRPr="009B0C19" w:rsidRDefault="0014523A" w:rsidP="0014523A">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w:bookmarkStart w:id="156"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156"/>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2A5FD2FF" w14:textId="43146043" w:rsidR="0014523A" w:rsidRPr="009B0C19" w:rsidRDefault="0014523A" w:rsidP="0014523A">
      <w:pPr>
        <w:pStyle w:val="B1"/>
        <w:rPr>
          <w:rFonts w:eastAsia="Malgun Gothic"/>
          <w:lang w:eastAsia="ko-KR"/>
        </w:rPr>
      </w:pPr>
      <w:r>
        <w:rPr>
          <w:rFonts w:eastAsia="Malgun Gothic"/>
          <w:lang w:val="en-US" w:eastAsia="ko-KR"/>
        </w:rPr>
        <w:t>3</w:t>
      </w:r>
      <w:r>
        <w:rPr>
          <w:rFonts w:eastAsia="Malgun Gothic"/>
          <w:lang w:eastAsia="ko-KR"/>
        </w:rPr>
        <w:t>)</w:t>
      </w:r>
      <w:r>
        <w:rPr>
          <w:rFonts w:eastAsia="Malgun Gothic"/>
          <w:lang w:eastAsia="ko-KR"/>
        </w:rPr>
        <w:tab/>
      </w:r>
      <w:r w:rsidRPr="009B0C19">
        <w:rPr>
          <w:rFonts w:eastAsia="Malgun Gothic"/>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r>
          <m:rPr>
            <m:sty m:val="p"/>
          </m:rPr>
          <w:rPr>
            <w:rFonts w:ascii="Cambria Math" w:eastAsia="Malgun Gothic" w:hAnsi="Cambria Math"/>
            <w:lang w:eastAsia="en-GB"/>
          </w:rPr>
          <m:t xml:space="preserve"> </m:t>
        </m:r>
      </m:oMath>
      <w:r w:rsidRPr="009B0C19">
        <w:rPr>
          <w:rFonts w:eastAsia="Malgun Gothic"/>
          <w:lang w:eastAsia="en-GB"/>
        </w:rPr>
        <w:t xml:space="preserve"> is set to the corresponding value </w:t>
      </w:r>
      <w:r>
        <w:rPr>
          <w:rFonts w:eastAsia="Malgun Gothic"/>
          <w:lang w:val="en-US" w:eastAsia="en-GB"/>
        </w:rPr>
        <w:t xml:space="preserve">of RSRP threshold </w:t>
      </w:r>
      <w:r w:rsidRPr="004C0F78">
        <w:t xml:space="preserve">indicated by the </w:t>
      </w:r>
      <w:r w:rsidRPr="004C0F78">
        <w:rPr>
          <w:i/>
        </w:rPr>
        <w:t>i</w:t>
      </w:r>
      <w:r w:rsidRPr="004C0F78">
        <w:t xml:space="preserve">-th </w:t>
      </w:r>
      <w:r w:rsidRPr="004C0F78">
        <w:rPr>
          <w:rFonts w:eastAsia="Malgun Gothic"/>
          <w:lang w:eastAsia="ko-KR"/>
        </w:rPr>
        <w:t>field</w:t>
      </w:r>
      <w:r w:rsidRPr="004C0F78">
        <w:t xml:space="preserve"> in </w:t>
      </w:r>
      <w:ins w:id="157" w:author="Enescu, Mihai (Nokia - FI/Espoo)" w:date="2021-04-20T19:53:00Z">
        <w:r w:rsidRPr="00254A38">
          <w:rPr>
            <w:rFonts w:eastAsia="Malgun Gothic"/>
            <w:i/>
            <w:iCs/>
            <w:lang w:eastAsia="ko-KR"/>
          </w:rPr>
          <w:t>sl-Thres-RSRP-List</w:t>
        </w:r>
      </w:ins>
      <w:del w:id="158" w:author="Enescu, Mihai (Nokia - FI/Espoo)" w:date="2021-04-20T19:53:00Z">
        <w:r w:rsidRPr="00254A38" w:rsidDel="0014523A">
          <w:rPr>
            <w:rFonts w:eastAsia="Malgun Gothic"/>
            <w:i/>
            <w:iCs/>
            <w:lang w:eastAsia="ko-KR"/>
          </w:rPr>
          <w:delText>sl-ThresPSSCH-RSRP-List</w:delText>
        </w:r>
      </w:del>
      <w:r w:rsidRPr="004C0F78">
        <w:t xml:space="preserve">, </w:t>
      </w:r>
      <w:r>
        <w:t xml:space="preserve">where </w:t>
      </w:r>
      <m:oMath>
        <m:r>
          <w:rPr>
            <w:rFonts w:ascii="Cambria Math" w:hAnsi="Cambria Math"/>
          </w:rPr>
          <m:t>i</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d>
          <m:dPr>
            <m:ctrlPr>
              <w:rPr>
                <w:rFonts w:ascii="Cambria Math" w:eastAsia="Malgun Gothic" w:hAnsi="Cambria Math"/>
                <w:i/>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eastAsia="Malgun Gothic" w:hAnsi="Cambria Math"/>
            <w:lang w:eastAsia="ko-KR"/>
          </w:rPr>
          <m:t>8</m:t>
        </m:r>
      </m:oMath>
      <w:r w:rsidRPr="009B0C19">
        <w:rPr>
          <w:rFonts w:eastAsia="Malgun Gothic"/>
          <w:lang w:val="en-US"/>
        </w:rPr>
        <w:t>.</w:t>
      </w:r>
    </w:p>
    <w:p w14:paraId="392E487E" w14:textId="77777777" w:rsidR="0014523A" w:rsidRPr="009B0C19" w:rsidRDefault="0014523A" w:rsidP="0014523A">
      <w:pPr>
        <w:pStyle w:val="B1"/>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single-slot resources. </w:t>
      </w:r>
    </w:p>
    <w:p w14:paraId="3F9FEB08" w14:textId="77777777" w:rsidR="0014523A" w:rsidRPr="009B0C19" w:rsidRDefault="0014523A" w:rsidP="0014523A">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750862E7" w14:textId="77777777" w:rsidR="0014523A" w:rsidRPr="009B0C19" w:rsidRDefault="0014523A" w:rsidP="0014523A">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in Step 2.</w:t>
      </w:r>
    </w:p>
    <w:p w14:paraId="5DC71F51" w14:textId="77777777" w:rsidR="0014523A" w:rsidRPr="009B0C19" w:rsidRDefault="0014523A" w:rsidP="0014523A">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r w:rsidRPr="009B0C19">
        <w:rPr>
          <w:rFonts w:eastAsia="Malgun Gothic"/>
          <w:lang w:eastAsia="ko-KR"/>
        </w:rPr>
        <w:t xml:space="preserve">periodicity </w:t>
      </w:r>
      <w:r w:rsidRPr="009B0C19">
        <w:rPr>
          <w:rFonts w:eastAsia="Malgun Gothic" w:hint="eastAsia"/>
          <w:lang w:eastAsia="ko-KR"/>
        </w:rPr>
        <w:t xml:space="preserve">value allowed by the higher layer parameter </w:t>
      </w:r>
      <w:r w:rsidRPr="00425A3B">
        <w:rPr>
          <w:rFonts w:eastAsia="Malgun Gothic"/>
          <w:i/>
          <w:lang w:eastAsia="ko-KR"/>
        </w:rPr>
        <w:t>sl-ResourceReservePeriodList</w:t>
      </w:r>
      <w:r w:rsidRPr="009B0C19">
        <w:rPr>
          <w:rFonts w:eastAsia="Malgun Gothic"/>
          <w:i/>
          <w:lang w:eastAsia="ko-KR"/>
        </w:rPr>
        <w:t xml:space="preserve"> </w:t>
      </w:r>
      <w:r w:rsidRPr="009B0C19">
        <w:rPr>
          <w:rFonts w:eastAsia="Malgun Gothic"/>
          <w:lang w:eastAsia="ko-KR"/>
        </w:rPr>
        <w:t xml:space="preserve">and a hypothetical SCI format </w:t>
      </w:r>
      <w:r>
        <w:rPr>
          <w:rFonts w:eastAsia="Malgun Gothic"/>
          <w:lang w:eastAsia="ko-KR"/>
        </w:rPr>
        <w:t>1-A</w:t>
      </w:r>
      <w:r w:rsidRPr="009B0C19">
        <w:rPr>
          <w:rFonts w:eastAsia="Malgun Gothic"/>
          <w:lang w:eastAsia="ko-KR"/>
        </w:rPr>
        <w:t xml:space="preserve">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lang w:eastAsia="en-GB"/>
        </w:rPr>
        <w:t xml:space="preserve"> with </w:t>
      </w:r>
      <w:r>
        <w:rPr>
          <w:rFonts w:eastAsia="Malgun Gothic"/>
          <w:lang w:val="en-GB" w:eastAsia="ko-KR"/>
        </w:rPr>
        <w:t>'</w:t>
      </w:r>
      <w:r w:rsidRPr="00201AA5">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set to that periodicity value and indicating all subchannels of the resource pool in this slot, condition c in step 6 would be met.</w:t>
      </w:r>
    </w:p>
    <w:p w14:paraId="3B0959BE" w14:textId="77777777" w:rsidR="0014523A" w:rsidRPr="009B0C19" w:rsidRDefault="0014523A" w:rsidP="0014523A">
      <w:pPr>
        <w:pStyle w:val="B1"/>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70C49667" w14:textId="77777777" w:rsidR="0014523A" w:rsidRPr="009B0C19" w:rsidRDefault="0014523A" w:rsidP="0014523A">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and </w:t>
      </w:r>
      <w:r>
        <w:rPr>
          <w:rFonts w:eastAsia="Malgun Gothic"/>
          <w:lang w:val="en-US" w:eastAsia="ko-KR"/>
        </w:rPr>
        <w:t>'</w:t>
      </w:r>
      <w:r w:rsidRPr="00462564">
        <w:rPr>
          <w:rFonts w:eastAsia="Malgun Gothic"/>
          <w:i/>
          <w:iCs/>
          <w:lang w:eastAsia="ko-KR"/>
        </w:rPr>
        <w:t>Resource reservation period</w:t>
      </w:r>
      <w:r>
        <w:rPr>
          <w:rFonts w:eastAsia="Malgun Gothic"/>
          <w:i/>
          <w:iCs/>
          <w:lang w:val="en-US"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val="en-US" w:eastAsia="ko-KR"/>
        </w:rPr>
        <w:t>'</w:t>
      </w:r>
      <w:r w:rsidRPr="00462564">
        <w:rPr>
          <w:rFonts w:eastAsia="Malgun Gothic" w:hint="eastAsia"/>
          <w:i/>
          <w:iCs/>
          <w:lang w:eastAsia="ko-KR"/>
        </w:rPr>
        <w:t>Priority</w:t>
      </w:r>
      <w:r>
        <w:rPr>
          <w:rFonts w:eastAsia="Malgun Gothic"/>
          <w:lang w:val="en-US"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40CAD917" w14:textId="77777777" w:rsidR="0014523A" w:rsidRPr="009B0C19" w:rsidRDefault="0014523A" w:rsidP="0014523A">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40F721F2" w14:textId="77777777" w:rsidR="0014523A" w:rsidRPr="009B0C19" w:rsidRDefault="0014523A" w:rsidP="0014523A">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159" w:name="OLE_LINK8"/>
      <w:bookmarkStart w:id="160" w:name="OLE_LINK9"/>
      <w:r w:rsidRPr="009B0C19">
        <w:rPr>
          <w:rFonts w:hint="eastAsia"/>
          <w:lang w:eastAsia="zh-CN"/>
        </w:rPr>
        <w:t xml:space="preserve">where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w:bookmarkEnd w:id="159"/>
      <w:bookmarkEnd w:id="160"/>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val="en-GB" w:eastAsia="en-GB"/>
        </w:rPr>
        <w:t>msec</w:t>
      </w:r>
      <w:r w:rsidRPr="009B0C19">
        <w:rPr>
          <w:lang w:eastAsia="en-GB"/>
        </w:rPr>
        <w:t>.</w:t>
      </w:r>
    </w:p>
    <w:p w14:paraId="63DE0B8A" w14:textId="77777777" w:rsidR="0014523A" w:rsidRPr="009B0C19" w:rsidRDefault="0014523A" w:rsidP="0014523A">
      <w:pPr>
        <w:pStyle w:val="B1"/>
        <w:rPr>
          <w:rFonts w:eastAsia="Malgun Gothic"/>
          <w:lang w:eastAsia="ko-KR"/>
        </w:rPr>
      </w:pPr>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Pr>
          <w:rFonts w:eastAsia="Malgun Gothic"/>
          <w:lang w:eastAsia="ko-KR"/>
        </w:rPr>
        <w:t xml:space="preserve"> and the procedure continues with step 4.</w:t>
      </w:r>
    </w:p>
    <w:p w14:paraId="586DAA09" w14:textId="77777777" w:rsidR="0014523A" w:rsidRDefault="0014523A" w:rsidP="0014523A">
      <w:pPr>
        <w:spacing w:after="160" w:line="259" w:lineRule="auto"/>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r w:rsidRPr="00DC4D65">
        <w:rPr>
          <w:rFonts w:eastAsia="Malgun Gothic"/>
          <w:lang w:eastAsia="ko-KR"/>
        </w:rPr>
        <w:t xml:space="preserve"> </w:t>
      </w:r>
    </w:p>
    <w:p w14:paraId="0221139C" w14:textId="77777777" w:rsidR="0014523A" w:rsidRPr="00BB399F" w:rsidRDefault="0014523A" w:rsidP="0014523A">
      <w:pPr>
        <w:spacing w:after="160" w:line="259" w:lineRule="auto"/>
      </w:pPr>
      <w:r w:rsidRPr="00DD75A1">
        <w:t xml:space="preserve">If </w:t>
      </w:r>
      <w:r>
        <w:t xml:space="preserve">a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from the set </w:t>
      </w:r>
      <m:oMath>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0</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1</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2</m:t>
            </m:r>
          </m:sub>
        </m:sSub>
        <m:r>
          <w:rPr>
            <w:rFonts w:ascii="Cambria Math" w:eastAsia="Calibri" w:hAnsi="Cambria Math"/>
            <w:lang w:val="en-US"/>
          </w:rPr>
          <m:t>,…)</m:t>
        </m:r>
      </m:oMath>
      <w:r w:rsidRPr="00DD75A1">
        <w:t xml:space="preserve"> 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t xml:space="preserve">, then the UE shall report re-evaluation of the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to higher layers.</w:t>
      </w:r>
    </w:p>
    <w:p w14:paraId="49F9F035" w14:textId="77777777" w:rsidR="0014523A" w:rsidRDefault="0014523A" w:rsidP="0014523A">
      <w:pPr>
        <w:rPr>
          <w:lang w:val="en-US"/>
        </w:rPr>
      </w:pPr>
      <w:r w:rsidRPr="00DD75A1">
        <w:lastRenderedPageBreak/>
        <w:t xml:space="preserve">If </w:t>
      </w:r>
      <w:r>
        <w:t xml:space="preserve">a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from the set </w:t>
      </w:r>
      <m:oMath>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0</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1</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2</m:t>
            </m:r>
          </m:sub>
          <m:sup>
            <m:r>
              <w:rPr>
                <w:rFonts w:ascii="Cambria Math" w:eastAsia="Calibri" w:hAnsi="Cambria Math"/>
                <w:lang w:val="en-US"/>
              </w:rPr>
              <m:t>'</m:t>
            </m:r>
          </m:sup>
        </m:sSubSup>
        <m:r>
          <w:rPr>
            <w:rFonts w:ascii="Cambria Math" w:eastAsia="Calibri" w:hAnsi="Cambria Math"/>
            <w:lang w:val="en-US"/>
          </w:rPr>
          <m:t>,…)</m:t>
        </m:r>
      </m:oMath>
      <w:r w:rsidRPr="00DD75A1">
        <w:t xml:space="preserve"> </w:t>
      </w:r>
      <w:r>
        <w:rPr>
          <w:lang w:val="en-US"/>
        </w:rPr>
        <w:t>meets the conditions below</w:t>
      </w:r>
      <w:r>
        <w:t xml:space="preserve"> then the UE shall report pre-emption of the resource </w:t>
      </w:r>
      <m:oMath>
        <m:sSubSup>
          <m:sSubSupPr>
            <m:ctrlPr>
              <w:rPr>
                <w:rFonts w:ascii="Cambria Math" w:eastAsia="Calibri" w:hAnsi="Cambria Math"/>
                <w:i/>
                <w:szCs w:val="24"/>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to higher layers</w:t>
      </w:r>
    </w:p>
    <w:p w14:paraId="1481055D" w14:textId="0C8ECF4F" w:rsidR="0014523A" w:rsidRDefault="0014523A" w:rsidP="0014523A">
      <w:pPr>
        <w:pStyle w:val="B1"/>
        <w:rPr>
          <w:lang w:eastAsia="en-GB"/>
        </w:rPr>
      </w:pPr>
      <w:r>
        <w:rPr>
          <w:lang w:val="en-US"/>
        </w:rPr>
        <w:t>-</w:t>
      </w:r>
      <w:r>
        <w:rPr>
          <w:lang w:val="en-US"/>
        </w:rP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w:t>
      </w:r>
      <w:r w:rsidRPr="00DD75A1">
        <w:t xml:space="preserve">is </w:t>
      </w:r>
      <w:r>
        <w:t>not a member of</w:t>
      </w:r>
      <w:r w:rsidRPr="00DD75A1">
        <w:t xml:space="preserve"> </w:t>
      </w:r>
      <m:oMath>
        <m:sSub>
          <m:sSubPr>
            <m:ctrlPr>
              <w:ins w:id="161" w:author="Enescu, Mihai (Nokia - FI/Espoo)" w:date="2021-04-20T19:55:00Z">
                <w:rPr>
                  <w:rFonts w:ascii="Cambria Math" w:hAnsi="Cambria Math"/>
                  <w:i/>
                  <w:lang w:eastAsia="en-GB"/>
                </w:rPr>
              </w:ins>
            </m:ctrlPr>
          </m:sSubPr>
          <m:e>
            <m:r>
              <w:ins w:id="162" w:author="Enescu, Mihai (Nokia - FI/Espoo)" w:date="2021-04-20T19:55:00Z">
                <w:rPr>
                  <w:rFonts w:ascii="Cambria Math"/>
                  <w:lang w:eastAsia="en-GB"/>
                </w:rPr>
                <m:t>S</m:t>
              </w:ins>
            </m:r>
          </m:e>
          <m:sub>
            <m:r>
              <w:ins w:id="163" w:author="Enescu, Mihai (Nokia - FI/Espoo)" w:date="2021-04-20T19:55:00Z">
                <w:rPr>
                  <w:rFonts w:ascii="Cambria Math"/>
                  <w:lang w:eastAsia="en-GB"/>
                </w:rPr>
                <m:t>A</m:t>
              </w:ins>
            </m:r>
          </m:sub>
        </m:sSub>
        <m:sSub>
          <m:sSubPr>
            <m:ctrlPr>
              <w:del w:id="164" w:author="Enescu, Mihai (Nokia - FI/Espoo)" w:date="2021-04-20T19:55:00Z">
                <w:rPr>
                  <w:rFonts w:ascii="Cambria Math" w:hAnsi="Cambria Math"/>
                  <w:i/>
                  <w:lang w:eastAsia="en-GB"/>
                </w:rPr>
              </w:del>
            </m:ctrlPr>
          </m:sSubPr>
          <m:e>
            <m:r>
              <w:del w:id="165" w:author="Enescu, Mihai (Nokia - FI/Espoo)" w:date="2021-04-20T19:55:00Z">
                <w:rPr>
                  <w:rFonts w:ascii="Cambria Math"/>
                  <w:lang w:eastAsia="en-GB"/>
                </w:rPr>
                <m:t>S</m:t>
              </w:del>
            </m:r>
          </m:e>
          <m:sub/>
        </m:sSub>
      </m:oMath>
      <w:del w:id="166" w:author="Enescu, Mihai (Nokia - FI/Espoo)" w:date="2021-04-20T19:55:00Z">
        <w:r w:rsidDel="0014523A">
          <w:rPr>
            <w:lang w:eastAsia="en-GB"/>
          </w:rPr>
          <w:delText xml:space="preserve"> </w:delText>
        </w:r>
      </w:del>
      <w:r>
        <w:rPr>
          <w:lang w:eastAsia="en-GB"/>
        </w:rPr>
        <w:t>, and</w:t>
      </w:r>
    </w:p>
    <w:p w14:paraId="34B77EAD" w14:textId="77777777" w:rsidR="0014523A" w:rsidRDefault="0014523A" w:rsidP="0014523A">
      <w:pPr>
        <w:pStyle w:val="B1"/>
      </w:pPr>
      <w:r>
        <w:t>-</w:t>
      </w:r>
      <w: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Pr>
          <w:lang w:val="en-US"/>
        </w:rPr>
        <w:t xml:space="preserve"> meets the conditions for exclusion in step 6, with </w:t>
      </w:r>
      <m:oMath>
        <m:r>
          <w:rPr>
            <w:rFonts w:ascii="Cambria Math"/>
            <w:lang w:eastAsia="en-GB"/>
          </w:rPr>
          <m:t>T</m:t>
        </m:r>
        <m:r>
          <w:rPr>
            <w:rFonts w:ascii="Cambria Math" w:hAnsi="Cambria Math"/>
            <w:lang w:eastAsia="en-GB"/>
          </w:rPr>
          <m:t>h</m:t>
        </m:r>
        <m:d>
          <m:dPr>
            <m:ctrlPr>
              <w:rPr>
                <w:rFonts w:ascii="Cambria Math" w:eastAsia="MS Mincho" w:hAnsi="Cambria Math" w:cs="SimSun"/>
                <w:sz w:val="24"/>
                <w:szCs w:val="24"/>
                <w:lang w:eastAsia="en-GB"/>
              </w:rPr>
            </m:ctrlPr>
          </m:dPr>
          <m:e>
            <m:r>
              <w:rPr>
                <w:rFonts w:ascii="Cambria Math"/>
                <w:lang w:eastAsia="en-GB"/>
              </w:rPr>
              <m:t>pri</m:t>
            </m:r>
            <m:sSub>
              <m:sSubPr>
                <m:ctrlPr>
                  <w:rPr>
                    <w:rFonts w:ascii="Cambria Math" w:eastAsia="MS Mincho" w:hAnsi="Cambria Math" w:cs="SimSun"/>
                    <w:i/>
                    <w:sz w:val="24"/>
                    <w:szCs w:val="24"/>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eastAsia="MS Mincho" w:hAnsi="Cambria Math" w:cs="SimSun"/>
                    <w:i/>
                    <w:sz w:val="24"/>
                    <w:szCs w:val="24"/>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eastAsia="MS Mincho" w:hAnsi="Cambria Math" w:cs="SimSun"/>
                <w:i/>
                <w:sz w:val="24"/>
                <w:szCs w:val="24"/>
                <w:lang w:eastAsia="en-GB"/>
              </w:rPr>
            </m:ctrlPr>
          </m:e>
        </m:d>
      </m:oMath>
      <w:r>
        <w:rPr>
          <w:sz w:val="24"/>
          <w:lang w:eastAsia="en-GB"/>
        </w:rPr>
        <w:t xml:space="preserve"> </w:t>
      </w:r>
      <w:r>
        <w:rPr>
          <w:lang w:eastAsia="en-GB"/>
        </w:rPr>
        <w:t xml:space="preserve">set to the final threshold after executing steps 1)-7), i.e. including all necessary increments for reaching </w:t>
      </w:r>
      <m:oMath>
        <m:r>
          <w:rPr>
            <w:rFonts w:ascii="Cambria Math" w:hAnsi="Cambria Math"/>
            <w:lang w:eastAsia="en-GB"/>
          </w:rPr>
          <m:t>X⋅</m:t>
        </m:r>
        <m:sSub>
          <m:sSubPr>
            <m:ctrlPr>
              <w:rPr>
                <w:rFonts w:ascii="Cambria Math" w:eastAsia="MS Mincho" w:hAnsi="Cambria Math"/>
                <w:i/>
                <w:lang w:eastAsia="en-GB"/>
              </w:rPr>
            </m:ctrlPr>
          </m:sSubPr>
          <m:e>
            <m:r>
              <w:rPr>
                <w:rFonts w:ascii="Cambria Math" w:hAnsi="Cambria Math"/>
                <w:lang w:eastAsia="en-GB"/>
              </w:rPr>
              <m:t>M</m:t>
            </m:r>
          </m:e>
          <m:sub>
            <m:r>
              <m:rPr>
                <m:sty m:val="p"/>
              </m:rPr>
              <w:rPr>
                <w:rFonts w:ascii="Cambria Math" w:hAnsi="Cambria Math"/>
                <w:lang w:eastAsia="en-GB"/>
              </w:rPr>
              <m:t>total</m:t>
            </m:r>
            <m:ctrlPr>
              <w:rPr>
                <w:rFonts w:ascii="Cambria Math" w:eastAsia="MS Mincho" w:hAnsi="Cambria Math"/>
                <w:lang w:eastAsia="en-GB"/>
              </w:rPr>
            </m:ctrlPr>
          </m:sub>
        </m:sSub>
      </m:oMath>
      <w:r>
        <w:rPr>
          <w:lang w:eastAsia="en-GB"/>
        </w:rPr>
        <w:t>, and</w:t>
      </w:r>
    </w:p>
    <w:p w14:paraId="7E838E08" w14:textId="77777777" w:rsidR="0014523A" w:rsidRDefault="0014523A" w:rsidP="0014523A">
      <w:pPr>
        <w:pStyle w:val="B1"/>
      </w:pPr>
      <w:r>
        <w:rPr>
          <w:lang w:val="en-US"/>
        </w:rPr>
        <w:t>-</w:t>
      </w:r>
      <w:r>
        <w:rPr>
          <w:lang w:val="en-US"/>
        </w:rPr>
        <w:tab/>
        <w:t xml:space="preserve">the </w:t>
      </w:r>
      <w:r w:rsidRPr="00DD75A1">
        <w:t xml:space="preserve">associated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m:t>
        </m:r>
      </m:oMath>
      <w:r>
        <w:t xml:space="preserve"> satisfies one of the following conditions</w:t>
      </w:r>
      <w:r>
        <w:rPr>
          <w:lang w:val="en-US"/>
        </w:rPr>
        <w:t>:</w:t>
      </w:r>
    </w:p>
    <w:p w14:paraId="17ECCB49" w14:textId="77777777" w:rsidR="0014523A" w:rsidRPr="00670FF8" w:rsidRDefault="0014523A" w:rsidP="0014523A">
      <w:pPr>
        <w:pStyle w:val="B2"/>
        <w:rPr>
          <w:lang w:eastAsia="en-GB"/>
        </w:rPr>
      </w:pPr>
      <w:r w:rsidRPr="00DD68A9">
        <w:rPr>
          <w:lang w:eastAsia="en-GB"/>
        </w:rPr>
        <w:t>-</w:t>
      </w:r>
      <w:r w:rsidRPr="00DD68A9">
        <w:rPr>
          <w:lang w:eastAsia="en-GB"/>
        </w:rPr>
        <w:tab/>
      </w:r>
      <w:r w:rsidRPr="00591F51">
        <w:rPr>
          <w:rFonts w:eastAsia="Malgun Gothic"/>
          <w:i/>
          <w:iCs/>
          <w:lang w:eastAsia="ko-KR"/>
        </w:rPr>
        <w:t>sl-PreemptionEnable</w:t>
      </w:r>
      <w:r w:rsidRPr="00670FF8">
        <w:rPr>
          <w:lang w:eastAsia="en-GB"/>
        </w:rPr>
        <w:t xml:space="preserve"> is</w:t>
      </w:r>
      <w:r>
        <w:rPr>
          <w:lang w:eastAsia="en-GB"/>
        </w:rPr>
        <w:t xml:space="preserve"> provided and is</w:t>
      </w:r>
      <w:r w:rsidRPr="00670FF8">
        <w:rPr>
          <w:lang w:eastAsia="en-GB"/>
        </w:rPr>
        <w:t xml:space="preserve"> </w:t>
      </w:r>
      <w:r>
        <w:rPr>
          <w:lang w:eastAsia="en-GB"/>
        </w:rPr>
        <w:t xml:space="preserve">equal </w:t>
      </w:r>
      <w:r w:rsidRPr="00670FF8">
        <w:rPr>
          <w:lang w:eastAsia="en-GB"/>
        </w:rPr>
        <w:t xml:space="preserve">to </w:t>
      </w:r>
      <w:r>
        <w:rPr>
          <w:lang w:eastAsia="en-GB"/>
        </w:rPr>
        <w:t>'</w:t>
      </w:r>
      <w:r w:rsidRPr="00670FF8">
        <w:rPr>
          <w:lang w:eastAsia="en-GB"/>
        </w:rPr>
        <w:t>enabled</w:t>
      </w:r>
      <w:r>
        <w:rPr>
          <w:lang w:eastAsia="en-GB"/>
        </w:rPr>
        <w:t xml:space="preserve">' </w:t>
      </w:r>
      <w:r w:rsidRPr="00670FF8">
        <w:rPr>
          <w:lang w:eastAsia="en-GB"/>
        </w:rPr>
        <w:t xml:space="preserve">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723F6517" w14:textId="77777777" w:rsidR="0014523A" w:rsidRPr="00DD68A9" w:rsidRDefault="0014523A" w:rsidP="0014523A">
      <w:pPr>
        <w:pStyle w:val="B2"/>
        <w:rPr>
          <w:rFonts w:eastAsia="Malgun Gothic"/>
          <w:lang w:eastAsia="ko-KR"/>
        </w:rPr>
      </w:pPr>
      <w:r>
        <w:rPr>
          <w:lang w:eastAsia="en-GB"/>
        </w:rPr>
        <w:t>-</w:t>
      </w:r>
      <w:r>
        <w:rPr>
          <w:lang w:eastAsia="en-GB"/>
        </w:rPr>
        <w:tab/>
      </w:r>
      <w:r w:rsidRPr="00591F51">
        <w:rPr>
          <w:rFonts w:eastAsia="Malgun Gothic"/>
          <w:i/>
          <w:iCs/>
          <w:lang w:eastAsia="ko-KR"/>
        </w:rPr>
        <w:t>sl-PreemptionEnable</w:t>
      </w:r>
      <w:r w:rsidRPr="008373AB">
        <w:rPr>
          <w:lang w:eastAsia="en-GB"/>
        </w:rPr>
        <w:t xml:space="preserve"> </w:t>
      </w:r>
      <w:r>
        <w:rPr>
          <w:lang w:eastAsia="en-GB"/>
        </w:rPr>
        <w:t>is provided</w:t>
      </w:r>
      <w:r w:rsidRPr="00670FF8">
        <w:rPr>
          <w:lang w:eastAsia="en-GB"/>
        </w:rPr>
        <w:t xml:space="preserve"> </w:t>
      </w:r>
      <w:r>
        <w:rPr>
          <w:lang w:eastAsia="en-GB"/>
        </w:rPr>
        <w:t>and is not equal to 'enabled'</w:t>
      </w:r>
      <w:r w:rsidRPr="00670FF8">
        <w:rPr>
          <w:rFonts w:hint="eastAsia"/>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r>
          <m:rPr>
            <m:sty m:val="p"/>
          </m:rPr>
          <w:rPr>
            <w:rFonts w:ascii="Cambria Math" w:hAnsi="Cambria Math"/>
            <w:lang w:eastAsia="en-GB"/>
          </w:rPr>
          <m:t>&lt;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pre</m:t>
            </m:r>
          </m:sub>
        </m:sSub>
      </m:oMath>
      <w:r w:rsidRPr="00670FF8">
        <w:rPr>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07EECC50" w14:textId="4E55C6C5" w:rsidR="00B40A3D" w:rsidRDefault="00B40A3D" w:rsidP="00B40A3D">
      <w:pPr>
        <w:jc w:val="center"/>
      </w:pPr>
      <w:r>
        <w:t>&lt;omitted text&gt;</w:t>
      </w:r>
    </w:p>
    <w:p w14:paraId="631C0561" w14:textId="77777777" w:rsidR="00834D7A" w:rsidRDefault="00834D7A" w:rsidP="005767CA">
      <w:pPr>
        <w:jc w:val="center"/>
      </w:pPr>
    </w:p>
    <w:p w14:paraId="00296BB2" w14:textId="77777777" w:rsidR="005767CA" w:rsidRPr="005767CA" w:rsidRDefault="005767CA" w:rsidP="0038779C">
      <w:pPr>
        <w:jc w:val="center"/>
        <w:rPr>
          <w:lang w:val="x-none"/>
        </w:rPr>
      </w:pPr>
    </w:p>
    <w:p w14:paraId="23FE7951" w14:textId="77777777" w:rsidR="0038779C" w:rsidRPr="0038779C" w:rsidRDefault="0038779C" w:rsidP="0038779C"/>
    <w:p w14:paraId="04379205" w14:textId="77777777" w:rsidR="0038779C" w:rsidRPr="0038779C" w:rsidRDefault="0038779C" w:rsidP="00BE4E5F">
      <w:pPr>
        <w:jc w:val="center"/>
        <w:rPr>
          <w:lang w:val="x-none"/>
        </w:rPr>
      </w:pPr>
    </w:p>
    <w:p w14:paraId="572E37D8" w14:textId="77777777" w:rsidR="00BE4E5F" w:rsidRDefault="00BE4E5F" w:rsidP="002E25AD">
      <w:pPr>
        <w:jc w:val="center"/>
      </w:pPr>
    </w:p>
    <w:bookmarkEnd w:id="12"/>
    <w:bookmarkEnd w:id="13"/>
    <w:bookmarkEnd w:id="14"/>
    <w:bookmarkEnd w:id="15"/>
    <w:bookmarkEnd w:id="16"/>
    <w:bookmarkEnd w:id="17"/>
    <w:bookmarkEnd w:id="18"/>
    <w:bookmarkEnd w:id="19"/>
    <w:bookmarkEnd w:id="20"/>
    <w:p w14:paraId="0476B647" w14:textId="77777777" w:rsidR="002E25AD" w:rsidRDefault="002E25AD" w:rsidP="0018227C">
      <w:pPr>
        <w:jc w:val="center"/>
      </w:pPr>
    </w:p>
    <w:p w14:paraId="63DC46E2" w14:textId="506AD772" w:rsidR="00D2548B" w:rsidRPr="0018227C" w:rsidRDefault="00D2548B" w:rsidP="0018227C"/>
    <w:sectPr w:rsidR="00D2548B" w:rsidRPr="0018227C" w:rsidSect="000B6BF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D19090" w14:textId="77777777" w:rsidR="00035201" w:rsidRDefault="00035201">
      <w:r>
        <w:separator/>
      </w:r>
    </w:p>
    <w:p w14:paraId="18A3A966" w14:textId="77777777" w:rsidR="00035201" w:rsidRDefault="00035201"/>
  </w:endnote>
  <w:endnote w:type="continuationSeparator" w:id="0">
    <w:p w14:paraId="61B010C8" w14:textId="77777777" w:rsidR="00035201" w:rsidRDefault="00035201">
      <w:r>
        <w:continuationSeparator/>
      </w:r>
    </w:p>
    <w:p w14:paraId="3A80A232" w14:textId="77777777" w:rsidR="00035201" w:rsidRDefault="000352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FE5794" w14:textId="77777777" w:rsidR="00035201" w:rsidRDefault="00035201">
      <w:r>
        <w:separator/>
      </w:r>
    </w:p>
    <w:p w14:paraId="27728B74" w14:textId="77777777" w:rsidR="00035201" w:rsidRDefault="00035201"/>
  </w:footnote>
  <w:footnote w:type="continuationSeparator" w:id="0">
    <w:p w14:paraId="2E89D75C" w14:textId="77777777" w:rsidR="00035201" w:rsidRDefault="00035201">
      <w:r>
        <w:continuationSeparator/>
      </w:r>
    </w:p>
    <w:p w14:paraId="7917B1F8" w14:textId="77777777" w:rsidR="00035201" w:rsidRDefault="0003520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4353F2"/>
    <w:multiLevelType w:val="hybridMultilevel"/>
    <w:tmpl w:val="EAE8782A"/>
    <w:lvl w:ilvl="0" w:tplc="ABBAA6D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9C3E6A"/>
    <w:multiLevelType w:val="hybridMultilevel"/>
    <w:tmpl w:val="5204DFE2"/>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48AD6628"/>
    <w:multiLevelType w:val="hybridMultilevel"/>
    <w:tmpl w:val="BC28E71E"/>
    <w:lvl w:ilvl="0" w:tplc="9D204956">
      <w:start w:val="2"/>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0" w15:restartNumberingAfterBreak="0">
    <w:nsid w:val="50756D7A"/>
    <w:multiLevelType w:val="hybridMultilevel"/>
    <w:tmpl w:val="850478AE"/>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7E216A5"/>
    <w:multiLevelType w:val="hybridMultilevel"/>
    <w:tmpl w:val="C96CE516"/>
    <w:lvl w:ilvl="0" w:tplc="73028F30">
      <w:start w:val="270"/>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4"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39"/>
  </w:num>
  <w:num w:numId="4">
    <w:abstractNumId w:val="23"/>
  </w:num>
  <w:num w:numId="5">
    <w:abstractNumId w:val="13"/>
  </w:num>
  <w:num w:numId="6">
    <w:abstractNumId w:val="8"/>
  </w:num>
  <w:num w:numId="7">
    <w:abstractNumId w:val="11"/>
  </w:num>
  <w:num w:numId="8">
    <w:abstractNumId w:val="29"/>
  </w:num>
  <w:num w:numId="9">
    <w:abstractNumId w:val="26"/>
  </w:num>
  <w:num w:numId="10">
    <w:abstractNumId w:val="9"/>
  </w:num>
  <w:num w:numId="11">
    <w:abstractNumId w:val="43"/>
  </w:num>
  <w:num w:numId="12">
    <w:abstractNumId w:val="31"/>
  </w:num>
  <w:num w:numId="13">
    <w:abstractNumId w:val="6"/>
  </w:num>
  <w:num w:numId="14">
    <w:abstractNumId w:val="4"/>
  </w:num>
  <w:num w:numId="15">
    <w:abstractNumId w:val="36"/>
  </w:num>
  <w:num w:numId="16">
    <w:abstractNumId w:val="33"/>
  </w:num>
  <w:num w:numId="17">
    <w:abstractNumId w:val="42"/>
  </w:num>
  <w:num w:numId="18">
    <w:abstractNumId w:val="16"/>
  </w:num>
  <w:num w:numId="19">
    <w:abstractNumId w:val="0"/>
  </w:num>
  <w:num w:numId="20">
    <w:abstractNumId w:val="32"/>
  </w:num>
  <w:num w:numId="21">
    <w:abstractNumId w:val="45"/>
  </w:num>
  <w:num w:numId="22">
    <w:abstractNumId w:val="18"/>
  </w:num>
  <w:num w:numId="23">
    <w:abstractNumId w:val="24"/>
  </w:num>
  <w:num w:numId="24">
    <w:abstractNumId w:val="21"/>
  </w:num>
  <w:num w:numId="25">
    <w:abstractNumId w:val="20"/>
  </w:num>
  <w:num w:numId="26">
    <w:abstractNumId w:val="15"/>
  </w:num>
  <w:num w:numId="27">
    <w:abstractNumId w:val="5"/>
  </w:num>
  <w:num w:numId="28">
    <w:abstractNumId w:val="46"/>
  </w:num>
  <w:num w:numId="29">
    <w:abstractNumId w:val="40"/>
  </w:num>
  <w:num w:numId="30">
    <w:abstractNumId w:val="12"/>
  </w:num>
  <w:num w:numId="31">
    <w:abstractNumId w:val="47"/>
  </w:num>
  <w:num w:numId="32">
    <w:abstractNumId w:val="17"/>
  </w:num>
  <w:num w:numId="33">
    <w:abstractNumId w:val="41"/>
  </w:num>
  <w:num w:numId="34">
    <w:abstractNumId w:val="14"/>
  </w:num>
  <w:num w:numId="35">
    <w:abstractNumId w:val="37"/>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10"/>
  </w:num>
  <w:num w:numId="39">
    <w:abstractNumId w:val="34"/>
  </w:num>
  <w:num w:numId="40">
    <w:abstractNumId w:val="25"/>
  </w:num>
  <w:num w:numId="41">
    <w:abstractNumId w:val="35"/>
  </w:num>
  <w:num w:numId="42">
    <w:abstractNumId w:val="44"/>
  </w:num>
  <w:num w:numId="43">
    <w:abstractNumId w:val="28"/>
  </w:num>
  <w:num w:numId="44">
    <w:abstractNumId w:val="7"/>
  </w:num>
  <w:num w:numId="45">
    <w:abstractNumId w:val="27"/>
  </w:num>
  <w:num w:numId="46">
    <w:abstractNumId w:val="30"/>
  </w:num>
  <w:num w:numId="47">
    <w:abstractNumId w:val="38"/>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nescu, Mihai (Nokia - FI/Espoo)">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6365"/>
    <w:rsid w:val="00006C57"/>
    <w:rsid w:val="0000732F"/>
    <w:rsid w:val="00007606"/>
    <w:rsid w:val="00007690"/>
    <w:rsid w:val="00007CC7"/>
    <w:rsid w:val="00010023"/>
    <w:rsid w:val="00010208"/>
    <w:rsid w:val="00010803"/>
    <w:rsid w:val="00010CA5"/>
    <w:rsid w:val="00011B5B"/>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5201"/>
    <w:rsid w:val="00036040"/>
    <w:rsid w:val="000373C3"/>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3849"/>
    <w:rsid w:val="00054A22"/>
    <w:rsid w:val="00055737"/>
    <w:rsid w:val="00057B5B"/>
    <w:rsid w:val="00060078"/>
    <w:rsid w:val="00060FFF"/>
    <w:rsid w:val="00061227"/>
    <w:rsid w:val="000615AB"/>
    <w:rsid w:val="00061C70"/>
    <w:rsid w:val="0006282D"/>
    <w:rsid w:val="0006328B"/>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86F"/>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BF"/>
    <w:rsid w:val="00083485"/>
    <w:rsid w:val="00083905"/>
    <w:rsid w:val="00083B44"/>
    <w:rsid w:val="00083EB6"/>
    <w:rsid w:val="00084405"/>
    <w:rsid w:val="00084E42"/>
    <w:rsid w:val="0008566C"/>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A0D63"/>
    <w:rsid w:val="000A1129"/>
    <w:rsid w:val="000A122A"/>
    <w:rsid w:val="000A1241"/>
    <w:rsid w:val="000A209D"/>
    <w:rsid w:val="000A3152"/>
    <w:rsid w:val="000A423F"/>
    <w:rsid w:val="000A430B"/>
    <w:rsid w:val="000A4AF5"/>
    <w:rsid w:val="000A54EB"/>
    <w:rsid w:val="000A6EC7"/>
    <w:rsid w:val="000A723A"/>
    <w:rsid w:val="000B03BB"/>
    <w:rsid w:val="000B1536"/>
    <w:rsid w:val="000B1689"/>
    <w:rsid w:val="000B20A3"/>
    <w:rsid w:val="000B2CB0"/>
    <w:rsid w:val="000B2FB4"/>
    <w:rsid w:val="000B3508"/>
    <w:rsid w:val="000B3861"/>
    <w:rsid w:val="000B44EE"/>
    <w:rsid w:val="000B491D"/>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218C"/>
    <w:rsid w:val="000E2285"/>
    <w:rsid w:val="000E23E3"/>
    <w:rsid w:val="000E312E"/>
    <w:rsid w:val="000E44A1"/>
    <w:rsid w:val="000E4F12"/>
    <w:rsid w:val="000E5C43"/>
    <w:rsid w:val="000E6089"/>
    <w:rsid w:val="000E70D4"/>
    <w:rsid w:val="000E7979"/>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B14"/>
    <w:rsid w:val="0011619B"/>
    <w:rsid w:val="001162FB"/>
    <w:rsid w:val="0011676D"/>
    <w:rsid w:val="0011687E"/>
    <w:rsid w:val="00116D58"/>
    <w:rsid w:val="00117890"/>
    <w:rsid w:val="001200D6"/>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23A"/>
    <w:rsid w:val="00145886"/>
    <w:rsid w:val="00145999"/>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6A39"/>
    <w:rsid w:val="00166A66"/>
    <w:rsid w:val="00166BAA"/>
    <w:rsid w:val="001671F6"/>
    <w:rsid w:val="0016747E"/>
    <w:rsid w:val="0016773F"/>
    <w:rsid w:val="001678B8"/>
    <w:rsid w:val="00167D17"/>
    <w:rsid w:val="00170291"/>
    <w:rsid w:val="0017078E"/>
    <w:rsid w:val="00171E19"/>
    <w:rsid w:val="001721F0"/>
    <w:rsid w:val="001737CE"/>
    <w:rsid w:val="00173E80"/>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7FEA"/>
    <w:rsid w:val="0019046B"/>
    <w:rsid w:val="00190CC8"/>
    <w:rsid w:val="00191B08"/>
    <w:rsid w:val="00191FC4"/>
    <w:rsid w:val="00192A76"/>
    <w:rsid w:val="00192B9F"/>
    <w:rsid w:val="00192DF5"/>
    <w:rsid w:val="001932EF"/>
    <w:rsid w:val="001941D7"/>
    <w:rsid w:val="00194316"/>
    <w:rsid w:val="00196AC2"/>
    <w:rsid w:val="00197631"/>
    <w:rsid w:val="001A085F"/>
    <w:rsid w:val="001A1014"/>
    <w:rsid w:val="001A1088"/>
    <w:rsid w:val="001A1397"/>
    <w:rsid w:val="001A15F4"/>
    <w:rsid w:val="001A1855"/>
    <w:rsid w:val="001A1880"/>
    <w:rsid w:val="001A24BB"/>
    <w:rsid w:val="001A27F8"/>
    <w:rsid w:val="001A2A16"/>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431"/>
    <w:rsid w:val="001B7A33"/>
    <w:rsid w:val="001C0346"/>
    <w:rsid w:val="001C03F2"/>
    <w:rsid w:val="001C0AEF"/>
    <w:rsid w:val="001C10CF"/>
    <w:rsid w:val="001C1442"/>
    <w:rsid w:val="001C26C3"/>
    <w:rsid w:val="001C39A9"/>
    <w:rsid w:val="001C54B9"/>
    <w:rsid w:val="001C5923"/>
    <w:rsid w:val="001C62B8"/>
    <w:rsid w:val="001C6F56"/>
    <w:rsid w:val="001C70FD"/>
    <w:rsid w:val="001C73E2"/>
    <w:rsid w:val="001C751A"/>
    <w:rsid w:val="001C79C9"/>
    <w:rsid w:val="001C7B67"/>
    <w:rsid w:val="001D02C2"/>
    <w:rsid w:val="001D1160"/>
    <w:rsid w:val="001D12B3"/>
    <w:rsid w:val="001D1789"/>
    <w:rsid w:val="001D18D4"/>
    <w:rsid w:val="001D20A1"/>
    <w:rsid w:val="001D2897"/>
    <w:rsid w:val="001D4DCC"/>
    <w:rsid w:val="001D4F90"/>
    <w:rsid w:val="001D6606"/>
    <w:rsid w:val="001D7169"/>
    <w:rsid w:val="001D770E"/>
    <w:rsid w:val="001D7BB7"/>
    <w:rsid w:val="001E0107"/>
    <w:rsid w:val="001E0211"/>
    <w:rsid w:val="001E3B69"/>
    <w:rsid w:val="001E55B9"/>
    <w:rsid w:val="001E60E8"/>
    <w:rsid w:val="001E7353"/>
    <w:rsid w:val="001E7DFB"/>
    <w:rsid w:val="001F109D"/>
    <w:rsid w:val="001F126D"/>
    <w:rsid w:val="001F168B"/>
    <w:rsid w:val="001F23D8"/>
    <w:rsid w:val="001F2433"/>
    <w:rsid w:val="001F2FE1"/>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20958"/>
    <w:rsid w:val="00220D24"/>
    <w:rsid w:val="00221DC5"/>
    <w:rsid w:val="00221FB2"/>
    <w:rsid w:val="0022221B"/>
    <w:rsid w:val="00224088"/>
    <w:rsid w:val="002241DA"/>
    <w:rsid w:val="00224A62"/>
    <w:rsid w:val="002267F5"/>
    <w:rsid w:val="00226824"/>
    <w:rsid w:val="002309BA"/>
    <w:rsid w:val="00230B08"/>
    <w:rsid w:val="00230B7B"/>
    <w:rsid w:val="00230F5A"/>
    <w:rsid w:val="002317C5"/>
    <w:rsid w:val="0023217C"/>
    <w:rsid w:val="002324E1"/>
    <w:rsid w:val="0023285C"/>
    <w:rsid w:val="00232CFA"/>
    <w:rsid w:val="0023417B"/>
    <w:rsid w:val="002347A2"/>
    <w:rsid w:val="00234D2E"/>
    <w:rsid w:val="00236E1C"/>
    <w:rsid w:val="00237495"/>
    <w:rsid w:val="0023761E"/>
    <w:rsid w:val="00240A64"/>
    <w:rsid w:val="00240A95"/>
    <w:rsid w:val="00240E20"/>
    <w:rsid w:val="00241F6A"/>
    <w:rsid w:val="00242AA6"/>
    <w:rsid w:val="00242B32"/>
    <w:rsid w:val="00243DC8"/>
    <w:rsid w:val="00244F83"/>
    <w:rsid w:val="00245479"/>
    <w:rsid w:val="002457E6"/>
    <w:rsid w:val="002459AB"/>
    <w:rsid w:val="00246236"/>
    <w:rsid w:val="00246431"/>
    <w:rsid w:val="0024669A"/>
    <w:rsid w:val="002476A4"/>
    <w:rsid w:val="00250101"/>
    <w:rsid w:val="0025080C"/>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1786"/>
    <w:rsid w:val="00272D93"/>
    <w:rsid w:val="00274CB3"/>
    <w:rsid w:val="00274FB6"/>
    <w:rsid w:val="002750B4"/>
    <w:rsid w:val="002758A3"/>
    <w:rsid w:val="00275E68"/>
    <w:rsid w:val="00276ABE"/>
    <w:rsid w:val="00277781"/>
    <w:rsid w:val="002802A4"/>
    <w:rsid w:val="00280556"/>
    <w:rsid w:val="00280B9E"/>
    <w:rsid w:val="00280E6A"/>
    <w:rsid w:val="0028237E"/>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C3A"/>
    <w:rsid w:val="00295C7D"/>
    <w:rsid w:val="0029640A"/>
    <w:rsid w:val="00296897"/>
    <w:rsid w:val="0029726E"/>
    <w:rsid w:val="0029754E"/>
    <w:rsid w:val="002A0D87"/>
    <w:rsid w:val="002A160A"/>
    <w:rsid w:val="002A361E"/>
    <w:rsid w:val="002A4688"/>
    <w:rsid w:val="002A4D36"/>
    <w:rsid w:val="002A50D8"/>
    <w:rsid w:val="002A79B4"/>
    <w:rsid w:val="002B0592"/>
    <w:rsid w:val="002B06EB"/>
    <w:rsid w:val="002B074B"/>
    <w:rsid w:val="002B0C41"/>
    <w:rsid w:val="002B15DE"/>
    <w:rsid w:val="002B1B8A"/>
    <w:rsid w:val="002B3E8E"/>
    <w:rsid w:val="002B4DE0"/>
    <w:rsid w:val="002B4F69"/>
    <w:rsid w:val="002B555B"/>
    <w:rsid w:val="002B618E"/>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40DF"/>
    <w:rsid w:val="002C4166"/>
    <w:rsid w:val="002C59BA"/>
    <w:rsid w:val="002C6F4B"/>
    <w:rsid w:val="002C7168"/>
    <w:rsid w:val="002C76F3"/>
    <w:rsid w:val="002D289A"/>
    <w:rsid w:val="002D2FB2"/>
    <w:rsid w:val="002D348A"/>
    <w:rsid w:val="002D35AE"/>
    <w:rsid w:val="002D48EA"/>
    <w:rsid w:val="002D7F32"/>
    <w:rsid w:val="002E0FE8"/>
    <w:rsid w:val="002E12F1"/>
    <w:rsid w:val="002E14F4"/>
    <w:rsid w:val="002E1D14"/>
    <w:rsid w:val="002E25AD"/>
    <w:rsid w:val="002E57E8"/>
    <w:rsid w:val="002E6882"/>
    <w:rsid w:val="002E6A4D"/>
    <w:rsid w:val="002F02B0"/>
    <w:rsid w:val="002F09BF"/>
    <w:rsid w:val="002F09CC"/>
    <w:rsid w:val="002F1416"/>
    <w:rsid w:val="002F1D74"/>
    <w:rsid w:val="002F221B"/>
    <w:rsid w:val="002F28AF"/>
    <w:rsid w:val="002F2BA6"/>
    <w:rsid w:val="002F3A2B"/>
    <w:rsid w:val="002F476E"/>
    <w:rsid w:val="002F5079"/>
    <w:rsid w:val="002F553D"/>
    <w:rsid w:val="002F5E05"/>
    <w:rsid w:val="002F6078"/>
    <w:rsid w:val="002F6727"/>
    <w:rsid w:val="002F688F"/>
    <w:rsid w:val="002F6A6B"/>
    <w:rsid w:val="002F7444"/>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4666"/>
    <w:rsid w:val="00325FB4"/>
    <w:rsid w:val="00326F79"/>
    <w:rsid w:val="00327013"/>
    <w:rsid w:val="00327B5A"/>
    <w:rsid w:val="00331188"/>
    <w:rsid w:val="00331329"/>
    <w:rsid w:val="003317CE"/>
    <w:rsid w:val="00332681"/>
    <w:rsid w:val="00333119"/>
    <w:rsid w:val="00333BA7"/>
    <w:rsid w:val="0033462C"/>
    <w:rsid w:val="003348B8"/>
    <w:rsid w:val="003358C1"/>
    <w:rsid w:val="00335D96"/>
    <w:rsid w:val="00336932"/>
    <w:rsid w:val="00336CC1"/>
    <w:rsid w:val="00336EA5"/>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6B6D"/>
    <w:rsid w:val="003600CC"/>
    <w:rsid w:val="00361529"/>
    <w:rsid w:val="003628C5"/>
    <w:rsid w:val="0036305D"/>
    <w:rsid w:val="00363A56"/>
    <w:rsid w:val="00364A43"/>
    <w:rsid w:val="00364B4A"/>
    <w:rsid w:val="00364EB0"/>
    <w:rsid w:val="003657DE"/>
    <w:rsid w:val="00365E07"/>
    <w:rsid w:val="00366428"/>
    <w:rsid w:val="00367220"/>
    <w:rsid w:val="003676DD"/>
    <w:rsid w:val="00367CA1"/>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2673"/>
    <w:rsid w:val="00382AC2"/>
    <w:rsid w:val="00383C00"/>
    <w:rsid w:val="00383C04"/>
    <w:rsid w:val="00383EC3"/>
    <w:rsid w:val="00383F00"/>
    <w:rsid w:val="0038411E"/>
    <w:rsid w:val="003864ED"/>
    <w:rsid w:val="003867EC"/>
    <w:rsid w:val="00386A9E"/>
    <w:rsid w:val="003872C6"/>
    <w:rsid w:val="0038779C"/>
    <w:rsid w:val="003900EF"/>
    <w:rsid w:val="00390213"/>
    <w:rsid w:val="00392A4B"/>
    <w:rsid w:val="003938F5"/>
    <w:rsid w:val="0039458A"/>
    <w:rsid w:val="00394601"/>
    <w:rsid w:val="00394C0C"/>
    <w:rsid w:val="003959C8"/>
    <w:rsid w:val="00395BA3"/>
    <w:rsid w:val="00396520"/>
    <w:rsid w:val="00397529"/>
    <w:rsid w:val="00397628"/>
    <w:rsid w:val="00397CEB"/>
    <w:rsid w:val="003A035D"/>
    <w:rsid w:val="003A09B8"/>
    <w:rsid w:val="003A1A11"/>
    <w:rsid w:val="003A1BEE"/>
    <w:rsid w:val="003A1D5C"/>
    <w:rsid w:val="003A3143"/>
    <w:rsid w:val="003A40C1"/>
    <w:rsid w:val="003A498A"/>
    <w:rsid w:val="003A5B87"/>
    <w:rsid w:val="003A7BD7"/>
    <w:rsid w:val="003A7EC8"/>
    <w:rsid w:val="003B07DC"/>
    <w:rsid w:val="003B0C08"/>
    <w:rsid w:val="003B0D47"/>
    <w:rsid w:val="003B16D8"/>
    <w:rsid w:val="003B2180"/>
    <w:rsid w:val="003B31F8"/>
    <w:rsid w:val="003B4849"/>
    <w:rsid w:val="003B5C52"/>
    <w:rsid w:val="003B6104"/>
    <w:rsid w:val="003C0327"/>
    <w:rsid w:val="003C088C"/>
    <w:rsid w:val="003C15B3"/>
    <w:rsid w:val="003C1700"/>
    <w:rsid w:val="003C177C"/>
    <w:rsid w:val="003C1964"/>
    <w:rsid w:val="003C1FE0"/>
    <w:rsid w:val="003C259A"/>
    <w:rsid w:val="003C25AD"/>
    <w:rsid w:val="003C361E"/>
    <w:rsid w:val="003C3971"/>
    <w:rsid w:val="003C456F"/>
    <w:rsid w:val="003C48C3"/>
    <w:rsid w:val="003C4B56"/>
    <w:rsid w:val="003C4BC5"/>
    <w:rsid w:val="003C55E1"/>
    <w:rsid w:val="003C5F6F"/>
    <w:rsid w:val="003C672E"/>
    <w:rsid w:val="003C730B"/>
    <w:rsid w:val="003D0C8E"/>
    <w:rsid w:val="003D0D27"/>
    <w:rsid w:val="003D2702"/>
    <w:rsid w:val="003D280A"/>
    <w:rsid w:val="003D3FEB"/>
    <w:rsid w:val="003D4B6C"/>
    <w:rsid w:val="003D4F80"/>
    <w:rsid w:val="003D55E2"/>
    <w:rsid w:val="003D65E7"/>
    <w:rsid w:val="003D6BFA"/>
    <w:rsid w:val="003E0592"/>
    <w:rsid w:val="003E0F88"/>
    <w:rsid w:val="003E0FDE"/>
    <w:rsid w:val="003E218A"/>
    <w:rsid w:val="003E2642"/>
    <w:rsid w:val="003E2E81"/>
    <w:rsid w:val="003E5438"/>
    <w:rsid w:val="003E5AE8"/>
    <w:rsid w:val="003E6097"/>
    <w:rsid w:val="003E729E"/>
    <w:rsid w:val="003E7BD7"/>
    <w:rsid w:val="003F013E"/>
    <w:rsid w:val="003F07DD"/>
    <w:rsid w:val="003F1199"/>
    <w:rsid w:val="003F12FE"/>
    <w:rsid w:val="003F161E"/>
    <w:rsid w:val="003F1AAE"/>
    <w:rsid w:val="003F345C"/>
    <w:rsid w:val="003F3DBA"/>
    <w:rsid w:val="003F4EA8"/>
    <w:rsid w:val="003F6363"/>
    <w:rsid w:val="003F740A"/>
    <w:rsid w:val="003F7CB0"/>
    <w:rsid w:val="003F7F5B"/>
    <w:rsid w:val="004001B8"/>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280"/>
    <w:rsid w:val="00411D32"/>
    <w:rsid w:val="0041268D"/>
    <w:rsid w:val="004133AF"/>
    <w:rsid w:val="00413721"/>
    <w:rsid w:val="00414255"/>
    <w:rsid w:val="00414AAD"/>
    <w:rsid w:val="00414B4D"/>
    <w:rsid w:val="00414BA5"/>
    <w:rsid w:val="0041504A"/>
    <w:rsid w:val="00415ADC"/>
    <w:rsid w:val="004164E6"/>
    <w:rsid w:val="004169BB"/>
    <w:rsid w:val="00416AF8"/>
    <w:rsid w:val="004174BC"/>
    <w:rsid w:val="004179AB"/>
    <w:rsid w:val="00417D34"/>
    <w:rsid w:val="00417D79"/>
    <w:rsid w:val="0042112F"/>
    <w:rsid w:val="00421BD4"/>
    <w:rsid w:val="00421C1D"/>
    <w:rsid w:val="00423C36"/>
    <w:rsid w:val="00425C97"/>
    <w:rsid w:val="00425EBF"/>
    <w:rsid w:val="004260F3"/>
    <w:rsid w:val="00426904"/>
    <w:rsid w:val="00426EC7"/>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400D"/>
    <w:rsid w:val="00455C4A"/>
    <w:rsid w:val="004570E6"/>
    <w:rsid w:val="00460DD5"/>
    <w:rsid w:val="004619F4"/>
    <w:rsid w:val="00461BEE"/>
    <w:rsid w:val="00461F75"/>
    <w:rsid w:val="00461FB0"/>
    <w:rsid w:val="0046206D"/>
    <w:rsid w:val="00462631"/>
    <w:rsid w:val="004626BA"/>
    <w:rsid w:val="00462A1B"/>
    <w:rsid w:val="00462EAC"/>
    <w:rsid w:val="00462F2F"/>
    <w:rsid w:val="0046420B"/>
    <w:rsid w:val="00464712"/>
    <w:rsid w:val="00465914"/>
    <w:rsid w:val="00466125"/>
    <w:rsid w:val="00466CF2"/>
    <w:rsid w:val="004671A4"/>
    <w:rsid w:val="00470487"/>
    <w:rsid w:val="00470BBC"/>
    <w:rsid w:val="00471A3B"/>
    <w:rsid w:val="00471D3B"/>
    <w:rsid w:val="00472209"/>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9B5"/>
    <w:rsid w:val="004B4AF1"/>
    <w:rsid w:val="004B5C6F"/>
    <w:rsid w:val="004B66E4"/>
    <w:rsid w:val="004B6A07"/>
    <w:rsid w:val="004B70E0"/>
    <w:rsid w:val="004B74B5"/>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55E4"/>
    <w:rsid w:val="004D682B"/>
    <w:rsid w:val="004D6EBF"/>
    <w:rsid w:val="004D75FD"/>
    <w:rsid w:val="004D7D39"/>
    <w:rsid w:val="004E04BE"/>
    <w:rsid w:val="004E0F26"/>
    <w:rsid w:val="004E0FE2"/>
    <w:rsid w:val="004E10AC"/>
    <w:rsid w:val="004E15ED"/>
    <w:rsid w:val="004E18F3"/>
    <w:rsid w:val="004E213A"/>
    <w:rsid w:val="004E288D"/>
    <w:rsid w:val="004E31E0"/>
    <w:rsid w:val="004E34E9"/>
    <w:rsid w:val="004E3859"/>
    <w:rsid w:val="004E38D4"/>
    <w:rsid w:val="004E3A1D"/>
    <w:rsid w:val="004E530B"/>
    <w:rsid w:val="004E5414"/>
    <w:rsid w:val="004E5AF2"/>
    <w:rsid w:val="004E5E73"/>
    <w:rsid w:val="004E5F51"/>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64A5"/>
    <w:rsid w:val="0051663C"/>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116E"/>
    <w:rsid w:val="00531BA6"/>
    <w:rsid w:val="00531C49"/>
    <w:rsid w:val="005322B2"/>
    <w:rsid w:val="005327FE"/>
    <w:rsid w:val="00532AB7"/>
    <w:rsid w:val="005331CF"/>
    <w:rsid w:val="005345F8"/>
    <w:rsid w:val="00534A4C"/>
    <w:rsid w:val="00535DEE"/>
    <w:rsid w:val="00535EE2"/>
    <w:rsid w:val="00536708"/>
    <w:rsid w:val="005367DE"/>
    <w:rsid w:val="00536F4F"/>
    <w:rsid w:val="0054079A"/>
    <w:rsid w:val="00542063"/>
    <w:rsid w:val="00543D57"/>
    <w:rsid w:val="00543E6C"/>
    <w:rsid w:val="00545939"/>
    <w:rsid w:val="00545E1E"/>
    <w:rsid w:val="00546085"/>
    <w:rsid w:val="005463CE"/>
    <w:rsid w:val="00546FF8"/>
    <w:rsid w:val="005478D2"/>
    <w:rsid w:val="00547FDC"/>
    <w:rsid w:val="0055032D"/>
    <w:rsid w:val="00550BDB"/>
    <w:rsid w:val="005518D2"/>
    <w:rsid w:val="00551C8C"/>
    <w:rsid w:val="00551D0B"/>
    <w:rsid w:val="00551E65"/>
    <w:rsid w:val="0055245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542F"/>
    <w:rsid w:val="0056657C"/>
    <w:rsid w:val="00566EB7"/>
    <w:rsid w:val="005678F2"/>
    <w:rsid w:val="0056793C"/>
    <w:rsid w:val="00570ECE"/>
    <w:rsid w:val="005718DF"/>
    <w:rsid w:val="00571C4D"/>
    <w:rsid w:val="00573F8E"/>
    <w:rsid w:val="00574A6A"/>
    <w:rsid w:val="00574BB6"/>
    <w:rsid w:val="005755EA"/>
    <w:rsid w:val="005763E6"/>
    <w:rsid w:val="005767CA"/>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3B0"/>
    <w:rsid w:val="00596965"/>
    <w:rsid w:val="00597CDD"/>
    <w:rsid w:val="005A058D"/>
    <w:rsid w:val="005A0BE4"/>
    <w:rsid w:val="005A0EA3"/>
    <w:rsid w:val="005A11EB"/>
    <w:rsid w:val="005A23A4"/>
    <w:rsid w:val="005A2E9F"/>
    <w:rsid w:val="005A3CB9"/>
    <w:rsid w:val="005A3EA8"/>
    <w:rsid w:val="005A4D31"/>
    <w:rsid w:val="005A50B6"/>
    <w:rsid w:val="005A540B"/>
    <w:rsid w:val="005A592C"/>
    <w:rsid w:val="005A5CD6"/>
    <w:rsid w:val="005A60B8"/>
    <w:rsid w:val="005A71D2"/>
    <w:rsid w:val="005A7565"/>
    <w:rsid w:val="005A7C47"/>
    <w:rsid w:val="005B177B"/>
    <w:rsid w:val="005B18DB"/>
    <w:rsid w:val="005B1A7A"/>
    <w:rsid w:val="005B379D"/>
    <w:rsid w:val="005B4149"/>
    <w:rsid w:val="005B4D40"/>
    <w:rsid w:val="005B5584"/>
    <w:rsid w:val="005B6234"/>
    <w:rsid w:val="005B7666"/>
    <w:rsid w:val="005B7929"/>
    <w:rsid w:val="005C1459"/>
    <w:rsid w:val="005C165E"/>
    <w:rsid w:val="005C2268"/>
    <w:rsid w:val="005C2832"/>
    <w:rsid w:val="005C3558"/>
    <w:rsid w:val="005C3735"/>
    <w:rsid w:val="005C3CFC"/>
    <w:rsid w:val="005C55A1"/>
    <w:rsid w:val="005C56A0"/>
    <w:rsid w:val="005C5BAE"/>
    <w:rsid w:val="005C60DC"/>
    <w:rsid w:val="005C674B"/>
    <w:rsid w:val="005C71E4"/>
    <w:rsid w:val="005C7C74"/>
    <w:rsid w:val="005C7E24"/>
    <w:rsid w:val="005D1156"/>
    <w:rsid w:val="005D2C68"/>
    <w:rsid w:val="005D2E01"/>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260A"/>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25A5"/>
    <w:rsid w:val="00612938"/>
    <w:rsid w:val="00612FFD"/>
    <w:rsid w:val="00613C42"/>
    <w:rsid w:val="006143D3"/>
    <w:rsid w:val="00614471"/>
    <w:rsid w:val="00614643"/>
    <w:rsid w:val="00614722"/>
    <w:rsid w:val="00614916"/>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5E6"/>
    <w:rsid w:val="00623605"/>
    <w:rsid w:val="0062401C"/>
    <w:rsid w:val="006251D6"/>
    <w:rsid w:val="006254EF"/>
    <w:rsid w:val="00625645"/>
    <w:rsid w:val="00626349"/>
    <w:rsid w:val="006265C1"/>
    <w:rsid w:val="00626BCB"/>
    <w:rsid w:val="00627194"/>
    <w:rsid w:val="00627419"/>
    <w:rsid w:val="00627C97"/>
    <w:rsid w:val="0063109E"/>
    <w:rsid w:val="00632985"/>
    <w:rsid w:val="00632ADD"/>
    <w:rsid w:val="00632D85"/>
    <w:rsid w:val="00632DCF"/>
    <w:rsid w:val="00633CD7"/>
    <w:rsid w:val="00634F34"/>
    <w:rsid w:val="00635239"/>
    <w:rsid w:val="00643F7D"/>
    <w:rsid w:val="00644225"/>
    <w:rsid w:val="0064507F"/>
    <w:rsid w:val="00645F93"/>
    <w:rsid w:val="00646751"/>
    <w:rsid w:val="00650478"/>
    <w:rsid w:val="00650B32"/>
    <w:rsid w:val="00651BB7"/>
    <w:rsid w:val="00654714"/>
    <w:rsid w:val="00654C0E"/>
    <w:rsid w:val="00654D21"/>
    <w:rsid w:val="00654D85"/>
    <w:rsid w:val="00655151"/>
    <w:rsid w:val="0065645E"/>
    <w:rsid w:val="0065696C"/>
    <w:rsid w:val="00656CE3"/>
    <w:rsid w:val="00656E19"/>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50EF"/>
    <w:rsid w:val="00685EBE"/>
    <w:rsid w:val="00686A60"/>
    <w:rsid w:val="00687DE1"/>
    <w:rsid w:val="0069117F"/>
    <w:rsid w:val="006912AB"/>
    <w:rsid w:val="00691930"/>
    <w:rsid w:val="00691DFE"/>
    <w:rsid w:val="00692210"/>
    <w:rsid w:val="006930B2"/>
    <w:rsid w:val="00693472"/>
    <w:rsid w:val="0069409B"/>
    <w:rsid w:val="00695CFE"/>
    <w:rsid w:val="00696DE0"/>
    <w:rsid w:val="006972BE"/>
    <w:rsid w:val="00697C85"/>
    <w:rsid w:val="006A0604"/>
    <w:rsid w:val="006A09F7"/>
    <w:rsid w:val="006A0A7E"/>
    <w:rsid w:val="006A0AA9"/>
    <w:rsid w:val="006A1CC6"/>
    <w:rsid w:val="006A2587"/>
    <w:rsid w:val="006A3296"/>
    <w:rsid w:val="006A3A21"/>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79D9"/>
    <w:rsid w:val="006E061E"/>
    <w:rsid w:val="006E11AD"/>
    <w:rsid w:val="006E1E87"/>
    <w:rsid w:val="006E20F2"/>
    <w:rsid w:val="006E2CDF"/>
    <w:rsid w:val="006E2E00"/>
    <w:rsid w:val="006E4C2E"/>
    <w:rsid w:val="006E5B82"/>
    <w:rsid w:val="006E744A"/>
    <w:rsid w:val="006E7903"/>
    <w:rsid w:val="006F24C1"/>
    <w:rsid w:val="006F250D"/>
    <w:rsid w:val="006F2518"/>
    <w:rsid w:val="006F2D1A"/>
    <w:rsid w:val="006F3E14"/>
    <w:rsid w:val="006F493B"/>
    <w:rsid w:val="006F51DF"/>
    <w:rsid w:val="006F5684"/>
    <w:rsid w:val="006F5A45"/>
    <w:rsid w:val="006F5DCE"/>
    <w:rsid w:val="006F5EDD"/>
    <w:rsid w:val="006F7652"/>
    <w:rsid w:val="006F7BEC"/>
    <w:rsid w:val="0070033A"/>
    <w:rsid w:val="00700942"/>
    <w:rsid w:val="00701309"/>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B71"/>
    <w:rsid w:val="00742C10"/>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1B2"/>
    <w:rsid w:val="00751BCB"/>
    <w:rsid w:val="007525AD"/>
    <w:rsid w:val="00752DAB"/>
    <w:rsid w:val="0075379D"/>
    <w:rsid w:val="00754192"/>
    <w:rsid w:val="0075432A"/>
    <w:rsid w:val="00754B80"/>
    <w:rsid w:val="00755395"/>
    <w:rsid w:val="00755EB8"/>
    <w:rsid w:val="0075751A"/>
    <w:rsid w:val="007604CD"/>
    <w:rsid w:val="00760EB0"/>
    <w:rsid w:val="00761700"/>
    <w:rsid w:val="00762593"/>
    <w:rsid w:val="0076272A"/>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495"/>
    <w:rsid w:val="00794C89"/>
    <w:rsid w:val="00794DAD"/>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EE"/>
    <w:rsid w:val="007B36C1"/>
    <w:rsid w:val="007B41E6"/>
    <w:rsid w:val="007B443D"/>
    <w:rsid w:val="007B4577"/>
    <w:rsid w:val="007B7400"/>
    <w:rsid w:val="007C18FA"/>
    <w:rsid w:val="007C2C39"/>
    <w:rsid w:val="007C3487"/>
    <w:rsid w:val="007C42B3"/>
    <w:rsid w:val="007C42EF"/>
    <w:rsid w:val="007C473C"/>
    <w:rsid w:val="007C519A"/>
    <w:rsid w:val="007C6318"/>
    <w:rsid w:val="007C6636"/>
    <w:rsid w:val="007C68C2"/>
    <w:rsid w:val="007C7981"/>
    <w:rsid w:val="007D0A5A"/>
    <w:rsid w:val="007D2D0A"/>
    <w:rsid w:val="007D40F0"/>
    <w:rsid w:val="007D428C"/>
    <w:rsid w:val="007D448F"/>
    <w:rsid w:val="007D501C"/>
    <w:rsid w:val="007D525B"/>
    <w:rsid w:val="007D5639"/>
    <w:rsid w:val="007D58A2"/>
    <w:rsid w:val="007D6BD2"/>
    <w:rsid w:val="007D7D3B"/>
    <w:rsid w:val="007E06F4"/>
    <w:rsid w:val="007E12E1"/>
    <w:rsid w:val="007E14A6"/>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231"/>
    <w:rsid w:val="007F2BAF"/>
    <w:rsid w:val="007F2F40"/>
    <w:rsid w:val="007F335B"/>
    <w:rsid w:val="007F4352"/>
    <w:rsid w:val="007F43FD"/>
    <w:rsid w:val="007F4434"/>
    <w:rsid w:val="007F4CD1"/>
    <w:rsid w:val="007F4E99"/>
    <w:rsid w:val="007F506C"/>
    <w:rsid w:val="007F638E"/>
    <w:rsid w:val="007F6DA2"/>
    <w:rsid w:val="007F6F73"/>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C82"/>
    <w:rsid w:val="00831FDB"/>
    <w:rsid w:val="00832069"/>
    <w:rsid w:val="00832136"/>
    <w:rsid w:val="00832403"/>
    <w:rsid w:val="0083261D"/>
    <w:rsid w:val="00832BF6"/>
    <w:rsid w:val="00833F9A"/>
    <w:rsid w:val="00833FB6"/>
    <w:rsid w:val="00834D7A"/>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FD"/>
    <w:rsid w:val="008554D2"/>
    <w:rsid w:val="00856C20"/>
    <w:rsid w:val="00856E7E"/>
    <w:rsid w:val="0085741A"/>
    <w:rsid w:val="00857526"/>
    <w:rsid w:val="0085777E"/>
    <w:rsid w:val="00857909"/>
    <w:rsid w:val="00857BAF"/>
    <w:rsid w:val="00857BE0"/>
    <w:rsid w:val="00860E3E"/>
    <w:rsid w:val="00861997"/>
    <w:rsid w:val="0086315A"/>
    <w:rsid w:val="0086363A"/>
    <w:rsid w:val="00863E1C"/>
    <w:rsid w:val="00864064"/>
    <w:rsid w:val="00864203"/>
    <w:rsid w:val="008643C0"/>
    <w:rsid w:val="008645F6"/>
    <w:rsid w:val="00866B88"/>
    <w:rsid w:val="00866DC1"/>
    <w:rsid w:val="0087055F"/>
    <w:rsid w:val="00871343"/>
    <w:rsid w:val="008729C3"/>
    <w:rsid w:val="00874B21"/>
    <w:rsid w:val="00874E11"/>
    <w:rsid w:val="00875689"/>
    <w:rsid w:val="0087571D"/>
    <w:rsid w:val="008766D4"/>
    <w:rsid w:val="008768CA"/>
    <w:rsid w:val="00876CB6"/>
    <w:rsid w:val="00876D19"/>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485B"/>
    <w:rsid w:val="008B4B6B"/>
    <w:rsid w:val="008B53EB"/>
    <w:rsid w:val="008B5C15"/>
    <w:rsid w:val="008B6C35"/>
    <w:rsid w:val="008B7368"/>
    <w:rsid w:val="008B7B92"/>
    <w:rsid w:val="008C0C51"/>
    <w:rsid w:val="008C1ABF"/>
    <w:rsid w:val="008C1DC4"/>
    <w:rsid w:val="008C1DDC"/>
    <w:rsid w:val="008C2323"/>
    <w:rsid w:val="008C24BD"/>
    <w:rsid w:val="008C3335"/>
    <w:rsid w:val="008C3A51"/>
    <w:rsid w:val="008C4850"/>
    <w:rsid w:val="008C5182"/>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AA3"/>
    <w:rsid w:val="008E5DEA"/>
    <w:rsid w:val="008E6AE4"/>
    <w:rsid w:val="008E6EE0"/>
    <w:rsid w:val="008E74EA"/>
    <w:rsid w:val="008E7826"/>
    <w:rsid w:val="008F1F35"/>
    <w:rsid w:val="008F2759"/>
    <w:rsid w:val="008F3F0D"/>
    <w:rsid w:val="008F3FE0"/>
    <w:rsid w:val="008F4215"/>
    <w:rsid w:val="008F6BD8"/>
    <w:rsid w:val="008F6F16"/>
    <w:rsid w:val="008F7361"/>
    <w:rsid w:val="008F7474"/>
    <w:rsid w:val="008F755D"/>
    <w:rsid w:val="00901228"/>
    <w:rsid w:val="0090271F"/>
    <w:rsid w:val="00902920"/>
    <w:rsid w:val="00902BEE"/>
    <w:rsid w:val="00902E23"/>
    <w:rsid w:val="00903105"/>
    <w:rsid w:val="009035B4"/>
    <w:rsid w:val="0090361F"/>
    <w:rsid w:val="00904010"/>
    <w:rsid w:val="0090421B"/>
    <w:rsid w:val="009042ED"/>
    <w:rsid w:val="00904B3A"/>
    <w:rsid w:val="00904E62"/>
    <w:rsid w:val="0090557E"/>
    <w:rsid w:val="00905BEE"/>
    <w:rsid w:val="009063C3"/>
    <w:rsid w:val="00906846"/>
    <w:rsid w:val="0090684B"/>
    <w:rsid w:val="00906ACB"/>
    <w:rsid w:val="009105B5"/>
    <w:rsid w:val="0091104E"/>
    <w:rsid w:val="00911C72"/>
    <w:rsid w:val="00912232"/>
    <w:rsid w:val="00913427"/>
    <w:rsid w:val="0091348E"/>
    <w:rsid w:val="00913C1B"/>
    <w:rsid w:val="009147CA"/>
    <w:rsid w:val="00914829"/>
    <w:rsid w:val="00914A74"/>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39DF"/>
    <w:rsid w:val="009340DA"/>
    <w:rsid w:val="009342C8"/>
    <w:rsid w:val="00934A5E"/>
    <w:rsid w:val="00934E71"/>
    <w:rsid w:val="009353E9"/>
    <w:rsid w:val="00935931"/>
    <w:rsid w:val="00936C02"/>
    <w:rsid w:val="00937507"/>
    <w:rsid w:val="00937E15"/>
    <w:rsid w:val="00940DF7"/>
    <w:rsid w:val="00941B21"/>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F79"/>
    <w:rsid w:val="009511A1"/>
    <w:rsid w:val="0095140B"/>
    <w:rsid w:val="00951A6F"/>
    <w:rsid w:val="00951BE5"/>
    <w:rsid w:val="00951D13"/>
    <w:rsid w:val="00951E4A"/>
    <w:rsid w:val="00952CC9"/>
    <w:rsid w:val="00952D86"/>
    <w:rsid w:val="00953A53"/>
    <w:rsid w:val="00955553"/>
    <w:rsid w:val="00955D84"/>
    <w:rsid w:val="00956DD1"/>
    <w:rsid w:val="00956F34"/>
    <w:rsid w:val="0095729B"/>
    <w:rsid w:val="009574E2"/>
    <w:rsid w:val="00957A86"/>
    <w:rsid w:val="0096041D"/>
    <w:rsid w:val="009613C7"/>
    <w:rsid w:val="009619CA"/>
    <w:rsid w:val="009622D5"/>
    <w:rsid w:val="009628C8"/>
    <w:rsid w:val="00963D24"/>
    <w:rsid w:val="0096451A"/>
    <w:rsid w:val="00965399"/>
    <w:rsid w:val="00966B5B"/>
    <w:rsid w:val="00970129"/>
    <w:rsid w:val="00970793"/>
    <w:rsid w:val="00970810"/>
    <w:rsid w:val="00970963"/>
    <w:rsid w:val="009712D2"/>
    <w:rsid w:val="00971D61"/>
    <w:rsid w:val="0097292A"/>
    <w:rsid w:val="0097310A"/>
    <w:rsid w:val="009732B5"/>
    <w:rsid w:val="0097341B"/>
    <w:rsid w:val="00973885"/>
    <w:rsid w:val="00973EF7"/>
    <w:rsid w:val="00975975"/>
    <w:rsid w:val="009769C9"/>
    <w:rsid w:val="0097720E"/>
    <w:rsid w:val="009777E1"/>
    <w:rsid w:val="009778E5"/>
    <w:rsid w:val="0098083B"/>
    <w:rsid w:val="009811A6"/>
    <w:rsid w:val="009812B1"/>
    <w:rsid w:val="009820EB"/>
    <w:rsid w:val="00982D5C"/>
    <w:rsid w:val="00983A3B"/>
    <w:rsid w:val="0098500C"/>
    <w:rsid w:val="0098572F"/>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4EB2"/>
    <w:rsid w:val="009B54C1"/>
    <w:rsid w:val="009B69BA"/>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5F8B"/>
    <w:rsid w:val="009D6A7A"/>
    <w:rsid w:val="009D7312"/>
    <w:rsid w:val="009D760A"/>
    <w:rsid w:val="009E1BCA"/>
    <w:rsid w:val="009E2E69"/>
    <w:rsid w:val="009E4B02"/>
    <w:rsid w:val="009E5379"/>
    <w:rsid w:val="009E5955"/>
    <w:rsid w:val="009E7BBD"/>
    <w:rsid w:val="009F22D6"/>
    <w:rsid w:val="009F271D"/>
    <w:rsid w:val="009F2F67"/>
    <w:rsid w:val="009F336E"/>
    <w:rsid w:val="009F3764"/>
    <w:rsid w:val="009F37B7"/>
    <w:rsid w:val="009F4DCF"/>
    <w:rsid w:val="009F5EB0"/>
    <w:rsid w:val="009F67C4"/>
    <w:rsid w:val="00A0082A"/>
    <w:rsid w:val="00A00883"/>
    <w:rsid w:val="00A00A41"/>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385"/>
    <w:rsid w:val="00A25B97"/>
    <w:rsid w:val="00A25D72"/>
    <w:rsid w:val="00A2652B"/>
    <w:rsid w:val="00A265E9"/>
    <w:rsid w:val="00A26AA5"/>
    <w:rsid w:val="00A26BBF"/>
    <w:rsid w:val="00A26E26"/>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75CC"/>
    <w:rsid w:val="00A57AAA"/>
    <w:rsid w:val="00A57FCC"/>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47CE"/>
    <w:rsid w:val="00A75375"/>
    <w:rsid w:val="00A76D2A"/>
    <w:rsid w:val="00A776D4"/>
    <w:rsid w:val="00A77D1A"/>
    <w:rsid w:val="00A8039D"/>
    <w:rsid w:val="00A81519"/>
    <w:rsid w:val="00A81E61"/>
    <w:rsid w:val="00A82346"/>
    <w:rsid w:val="00A825AC"/>
    <w:rsid w:val="00A82985"/>
    <w:rsid w:val="00A829D3"/>
    <w:rsid w:val="00A82B64"/>
    <w:rsid w:val="00A82E63"/>
    <w:rsid w:val="00A836EB"/>
    <w:rsid w:val="00A83D86"/>
    <w:rsid w:val="00A840BB"/>
    <w:rsid w:val="00A84867"/>
    <w:rsid w:val="00A84BFD"/>
    <w:rsid w:val="00A853C3"/>
    <w:rsid w:val="00A863CB"/>
    <w:rsid w:val="00A86AE6"/>
    <w:rsid w:val="00A870EB"/>
    <w:rsid w:val="00A87DFD"/>
    <w:rsid w:val="00A9126D"/>
    <w:rsid w:val="00A91CE4"/>
    <w:rsid w:val="00A92106"/>
    <w:rsid w:val="00A923DB"/>
    <w:rsid w:val="00A935EA"/>
    <w:rsid w:val="00A93FC5"/>
    <w:rsid w:val="00A9483A"/>
    <w:rsid w:val="00A957F3"/>
    <w:rsid w:val="00A95916"/>
    <w:rsid w:val="00A96972"/>
    <w:rsid w:val="00A973AE"/>
    <w:rsid w:val="00A974BA"/>
    <w:rsid w:val="00A977EE"/>
    <w:rsid w:val="00AA0ADA"/>
    <w:rsid w:val="00AA0B9C"/>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F86"/>
    <w:rsid w:val="00AD10D0"/>
    <w:rsid w:val="00AD157C"/>
    <w:rsid w:val="00AD1A78"/>
    <w:rsid w:val="00AD2092"/>
    <w:rsid w:val="00AD24A5"/>
    <w:rsid w:val="00AD2BA6"/>
    <w:rsid w:val="00AD2E57"/>
    <w:rsid w:val="00AD3584"/>
    <w:rsid w:val="00AD36FA"/>
    <w:rsid w:val="00AD3E2E"/>
    <w:rsid w:val="00AD3F2C"/>
    <w:rsid w:val="00AD60F9"/>
    <w:rsid w:val="00AD73BD"/>
    <w:rsid w:val="00AD7892"/>
    <w:rsid w:val="00AD78C7"/>
    <w:rsid w:val="00AE15E8"/>
    <w:rsid w:val="00AE1939"/>
    <w:rsid w:val="00AE1ECE"/>
    <w:rsid w:val="00AE25C5"/>
    <w:rsid w:val="00AE27A3"/>
    <w:rsid w:val="00AE4628"/>
    <w:rsid w:val="00AE46B2"/>
    <w:rsid w:val="00AE5040"/>
    <w:rsid w:val="00AE5F9B"/>
    <w:rsid w:val="00AE708B"/>
    <w:rsid w:val="00AE7DFE"/>
    <w:rsid w:val="00AF101E"/>
    <w:rsid w:val="00AF137B"/>
    <w:rsid w:val="00AF1BDE"/>
    <w:rsid w:val="00AF1CB9"/>
    <w:rsid w:val="00AF2DB8"/>
    <w:rsid w:val="00AF2F47"/>
    <w:rsid w:val="00AF464B"/>
    <w:rsid w:val="00AF4790"/>
    <w:rsid w:val="00AF47C6"/>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12AA"/>
    <w:rsid w:val="00B32224"/>
    <w:rsid w:val="00B32701"/>
    <w:rsid w:val="00B333A2"/>
    <w:rsid w:val="00B33DCE"/>
    <w:rsid w:val="00B349D5"/>
    <w:rsid w:val="00B34E14"/>
    <w:rsid w:val="00B361AE"/>
    <w:rsid w:val="00B3745D"/>
    <w:rsid w:val="00B40273"/>
    <w:rsid w:val="00B404DA"/>
    <w:rsid w:val="00B40A3D"/>
    <w:rsid w:val="00B41CC2"/>
    <w:rsid w:val="00B41D52"/>
    <w:rsid w:val="00B41F72"/>
    <w:rsid w:val="00B41FE4"/>
    <w:rsid w:val="00B4243B"/>
    <w:rsid w:val="00B42FE6"/>
    <w:rsid w:val="00B4350A"/>
    <w:rsid w:val="00B4537F"/>
    <w:rsid w:val="00B45688"/>
    <w:rsid w:val="00B4749E"/>
    <w:rsid w:val="00B479FF"/>
    <w:rsid w:val="00B503E3"/>
    <w:rsid w:val="00B5198E"/>
    <w:rsid w:val="00B525A5"/>
    <w:rsid w:val="00B5269A"/>
    <w:rsid w:val="00B52CCA"/>
    <w:rsid w:val="00B53237"/>
    <w:rsid w:val="00B5475C"/>
    <w:rsid w:val="00B54C05"/>
    <w:rsid w:val="00B55DD9"/>
    <w:rsid w:val="00B56455"/>
    <w:rsid w:val="00B57165"/>
    <w:rsid w:val="00B578B8"/>
    <w:rsid w:val="00B600AF"/>
    <w:rsid w:val="00B603BE"/>
    <w:rsid w:val="00B61476"/>
    <w:rsid w:val="00B62036"/>
    <w:rsid w:val="00B649A6"/>
    <w:rsid w:val="00B649C6"/>
    <w:rsid w:val="00B64CE7"/>
    <w:rsid w:val="00B65705"/>
    <w:rsid w:val="00B6649E"/>
    <w:rsid w:val="00B67057"/>
    <w:rsid w:val="00B67FA3"/>
    <w:rsid w:val="00B70CEF"/>
    <w:rsid w:val="00B72584"/>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BEC"/>
    <w:rsid w:val="00BE47DA"/>
    <w:rsid w:val="00BE4E5F"/>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499B"/>
    <w:rsid w:val="00BF50CF"/>
    <w:rsid w:val="00BF5F11"/>
    <w:rsid w:val="00BF5F7B"/>
    <w:rsid w:val="00BF6D01"/>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120E"/>
    <w:rsid w:val="00C1234E"/>
    <w:rsid w:val="00C1294A"/>
    <w:rsid w:val="00C1339B"/>
    <w:rsid w:val="00C13668"/>
    <w:rsid w:val="00C13E66"/>
    <w:rsid w:val="00C14A69"/>
    <w:rsid w:val="00C15B65"/>
    <w:rsid w:val="00C16BB7"/>
    <w:rsid w:val="00C16ED1"/>
    <w:rsid w:val="00C16F95"/>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1B06"/>
    <w:rsid w:val="00C33079"/>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5F8F"/>
    <w:rsid w:val="00C56ACB"/>
    <w:rsid w:val="00C56F5C"/>
    <w:rsid w:val="00C571E5"/>
    <w:rsid w:val="00C60621"/>
    <w:rsid w:val="00C625B4"/>
    <w:rsid w:val="00C62F48"/>
    <w:rsid w:val="00C64250"/>
    <w:rsid w:val="00C643D0"/>
    <w:rsid w:val="00C6461E"/>
    <w:rsid w:val="00C64F21"/>
    <w:rsid w:val="00C65741"/>
    <w:rsid w:val="00C65CB6"/>
    <w:rsid w:val="00C6682B"/>
    <w:rsid w:val="00C6784F"/>
    <w:rsid w:val="00C67A71"/>
    <w:rsid w:val="00C70099"/>
    <w:rsid w:val="00C704B3"/>
    <w:rsid w:val="00C70B49"/>
    <w:rsid w:val="00C70B73"/>
    <w:rsid w:val="00C7280B"/>
    <w:rsid w:val="00C72833"/>
    <w:rsid w:val="00C7294E"/>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366"/>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C05"/>
    <w:rsid w:val="00CA0480"/>
    <w:rsid w:val="00CA07FD"/>
    <w:rsid w:val="00CA0DAE"/>
    <w:rsid w:val="00CA10A7"/>
    <w:rsid w:val="00CA1114"/>
    <w:rsid w:val="00CA225B"/>
    <w:rsid w:val="00CA3BEA"/>
    <w:rsid w:val="00CA3D0C"/>
    <w:rsid w:val="00CA3FC8"/>
    <w:rsid w:val="00CA4F13"/>
    <w:rsid w:val="00CA51D3"/>
    <w:rsid w:val="00CA6987"/>
    <w:rsid w:val="00CA69AB"/>
    <w:rsid w:val="00CA6DFB"/>
    <w:rsid w:val="00CA7102"/>
    <w:rsid w:val="00CA746D"/>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0E3A"/>
    <w:rsid w:val="00CC1333"/>
    <w:rsid w:val="00CC1449"/>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65D8"/>
    <w:rsid w:val="00CD7361"/>
    <w:rsid w:val="00CD7408"/>
    <w:rsid w:val="00CD74AA"/>
    <w:rsid w:val="00CE09DA"/>
    <w:rsid w:val="00CE1AE5"/>
    <w:rsid w:val="00CE1B06"/>
    <w:rsid w:val="00CE42DE"/>
    <w:rsid w:val="00CE499A"/>
    <w:rsid w:val="00CE4DA4"/>
    <w:rsid w:val="00CE5B9C"/>
    <w:rsid w:val="00CE686E"/>
    <w:rsid w:val="00CE69F0"/>
    <w:rsid w:val="00CE6A49"/>
    <w:rsid w:val="00CE6C23"/>
    <w:rsid w:val="00CE74DD"/>
    <w:rsid w:val="00CE7DC7"/>
    <w:rsid w:val="00CE7F0E"/>
    <w:rsid w:val="00CF1299"/>
    <w:rsid w:val="00CF12D8"/>
    <w:rsid w:val="00CF18A6"/>
    <w:rsid w:val="00CF1C61"/>
    <w:rsid w:val="00CF1D38"/>
    <w:rsid w:val="00CF26E9"/>
    <w:rsid w:val="00CF2D15"/>
    <w:rsid w:val="00CF2F19"/>
    <w:rsid w:val="00CF37B1"/>
    <w:rsid w:val="00CF40FC"/>
    <w:rsid w:val="00CF4B7A"/>
    <w:rsid w:val="00CF60A9"/>
    <w:rsid w:val="00CF62C8"/>
    <w:rsid w:val="00CF633A"/>
    <w:rsid w:val="00CF65A6"/>
    <w:rsid w:val="00CF68B4"/>
    <w:rsid w:val="00CF6CA8"/>
    <w:rsid w:val="00CF6CBA"/>
    <w:rsid w:val="00D000F2"/>
    <w:rsid w:val="00D0020A"/>
    <w:rsid w:val="00D0159F"/>
    <w:rsid w:val="00D0298B"/>
    <w:rsid w:val="00D02D03"/>
    <w:rsid w:val="00D034A6"/>
    <w:rsid w:val="00D038C2"/>
    <w:rsid w:val="00D03FE5"/>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6DE"/>
    <w:rsid w:val="00D63815"/>
    <w:rsid w:val="00D64E2A"/>
    <w:rsid w:val="00D652F0"/>
    <w:rsid w:val="00D65987"/>
    <w:rsid w:val="00D6612D"/>
    <w:rsid w:val="00D67ED7"/>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1818"/>
    <w:rsid w:val="00DB1AC8"/>
    <w:rsid w:val="00DB231C"/>
    <w:rsid w:val="00DB2CB8"/>
    <w:rsid w:val="00DB382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4B3"/>
    <w:rsid w:val="00DE1BEB"/>
    <w:rsid w:val="00DE1C3D"/>
    <w:rsid w:val="00DE1E1E"/>
    <w:rsid w:val="00DE2AAE"/>
    <w:rsid w:val="00DE427B"/>
    <w:rsid w:val="00DE4A34"/>
    <w:rsid w:val="00DE4FD2"/>
    <w:rsid w:val="00DE54FE"/>
    <w:rsid w:val="00DE5E80"/>
    <w:rsid w:val="00DE65B6"/>
    <w:rsid w:val="00DE7845"/>
    <w:rsid w:val="00DF0B5E"/>
    <w:rsid w:val="00DF1C31"/>
    <w:rsid w:val="00DF2B1F"/>
    <w:rsid w:val="00DF2CB4"/>
    <w:rsid w:val="00DF41E8"/>
    <w:rsid w:val="00DF4436"/>
    <w:rsid w:val="00DF46AD"/>
    <w:rsid w:val="00DF4788"/>
    <w:rsid w:val="00DF4ACD"/>
    <w:rsid w:val="00DF5172"/>
    <w:rsid w:val="00DF61B1"/>
    <w:rsid w:val="00DF62CD"/>
    <w:rsid w:val="00E00C67"/>
    <w:rsid w:val="00E01322"/>
    <w:rsid w:val="00E0188C"/>
    <w:rsid w:val="00E02834"/>
    <w:rsid w:val="00E035C4"/>
    <w:rsid w:val="00E03C19"/>
    <w:rsid w:val="00E03EAC"/>
    <w:rsid w:val="00E03EAF"/>
    <w:rsid w:val="00E053E0"/>
    <w:rsid w:val="00E057DC"/>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C12"/>
    <w:rsid w:val="00E17FE7"/>
    <w:rsid w:val="00E20100"/>
    <w:rsid w:val="00E2133F"/>
    <w:rsid w:val="00E216A7"/>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484C"/>
    <w:rsid w:val="00E653C4"/>
    <w:rsid w:val="00E659DE"/>
    <w:rsid w:val="00E66DDC"/>
    <w:rsid w:val="00E67C21"/>
    <w:rsid w:val="00E67E70"/>
    <w:rsid w:val="00E70732"/>
    <w:rsid w:val="00E70A47"/>
    <w:rsid w:val="00E70AF1"/>
    <w:rsid w:val="00E71CD6"/>
    <w:rsid w:val="00E71F94"/>
    <w:rsid w:val="00E73FD5"/>
    <w:rsid w:val="00E745C9"/>
    <w:rsid w:val="00E756AF"/>
    <w:rsid w:val="00E75B0F"/>
    <w:rsid w:val="00E764AA"/>
    <w:rsid w:val="00E773E1"/>
    <w:rsid w:val="00E77645"/>
    <w:rsid w:val="00E779D3"/>
    <w:rsid w:val="00E80D33"/>
    <w:rsid w:val="00E81486"/>
    <w:rsid w:val="00E81DDE"/>
    <w:rsid w:val="00E81EA0"/>
    <w:rsid w:val="00E83345"/>
    <w:rsid w:val="00E83669"/>
    <w:rsid w:val="00E83C8A"/>
    <w:rsid w:val="00E83E06"/>
    <w:rsid w:val="00E848F3"/>
    <w:rsid w:val="00E85779"/>
    <w:rsid w:val="00E860BB"/>
    <w:rsid w:val="00E90518"/>
    <w:rsid w:val="00E908D5"/>
    <w:rsid w:val="00E90BE2"/>
    <w:rsid w:val="00E91E92"/>
    <w:rsid w:val="00E9377C"/>
    <w:rsid w:val="00E93D4B"/>
    <w:rsid w:val="00E93EDD"/>
    <w:rsid w:val="00E94D1B"/>
    <w:rsid w:val="00E95371"/>
    <w:rsid w:val="00E957DC"/>
    <w:rsid w:val="00E95A1B"/>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1208"/>
    <w:rsid w:val="00EE1440"/>
    <w:rsid w:val="00EE1D38"/>
    <w:rsid w:val="00EE21D5"/>
    <w:rsid w:val="00EE24E8"/>
    <w:rsid w:val="00EE2D7F"/>
    <w:rsid w:val="00EE2E49"/>
    <w:rsid w:val="00EE3A76"/>
    <w:rsid w:val="00EE43E3"/>
    <w:rsid w:val="00EE53E3"/>
    <w:rsid w:val="00EE5BF1"/>
    <w:rsid w:val="00EE668D"/>
    <w:rsid w:val="00EE7837"/>
    <w:rsid w:val="00EF03EB"/>
    <w:rsid w:val="00EF0EA4"/>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5175"/>
    <w:rsid w:val="00F058A1"/>
    <w:rsid w:val="00F06EBA"/>
    <w:rsid w:val="00F07407"/>
    <w:rsid w:val="00F07D29"/>
    <w:rsid w:val="00F113ED"/>
    <w:rsid w:val="00F1183D"/>
    <w:rsid w:val="00F11FFB"/>
    <w:rsid w:val="00F12248"/>
    <w:rsid w:val="00F124F2"/>
    <w:rsid w:val="00F12969"/>
    <w:rsid w:val="00F12F2A"/>
    <w:rsid w:val="00F15599"/>
    <w:rsid w:val="00F174BD"/>
    <w:rsid w:val="00F20EE8"/>
    <w:rsid w:val="00F210FB"/>
    <w:rsid w:val="00F2111C"/>
    <w:rsid w:val="00F216F8"/>
    <w:rsid w:val="00F2173E"/>
    <w:rsid w:val="00F22ACE"/>
    <w:rsid w:val="00F22B6B"/>
    <w:rsid w:val="00F22EC7"/>
    <w:rsid w:val="00F2378D"/>
    <w:rsid w:val="00F23A31"/>
    <w:rsid w:val="00F256E6"/>
    <w:rsid w:val="00F25B6D"/>
    <w:rsid w:val="00F25D80"/>
    <w:rsid w:val="00F25F8F"/>
    <w:rsid w:val="00F2666B"/>
    <w:rsid w:val="00F27A07"/>
    <w:rsid w:val="00F3110D"/>
    <w:rsid w:val="00F317CD"/>
    <w:rsid w:val="00F318FB"/>
    <w:rsid w:val="00F323C4"/>
    <w:rsid w:val="00F32456"/>
    <w:rsid w:val="00F324AF"/>
    <w:rsid w:val="00F3270E"/>
    <w:rsid w:val="00F32870"/>
    <w:rsid w:val="00F32EA0"/>
    <w:rsid w:val="00F33061"/>
    <w:rsid w:val="00F33CE1"/>
    <w:rsid w:val="00F3567C"/>
    <w:rsid w:val="00F37168"/>
    <w:rsid w:val="00F37BB5"/>
    <w:rsid w:val="00F400A0"/>
    <w:rsid w:val="00F40AA0"/>
    <w:rsid w:val="00F4168F"/>
    <w:rsid w:val="00F41FFE"/>
    <w:rsid w:val="00F4216B"/>
    <w:rsid w:val="00F428C3"/>
    <w:rsid w:val="00F42EAC"/>
    <w:rsid w:val="00F43480"/>
    <w:rsid w:val="00F43C77"/>
    <w:rsid w:val="00F441A2"/>
    <w:rsid w:val="00F444AF"/>
    <w:rsid w:val="00F446D2"/>
    <w:rsid w:val="00F44B5C"/>
    <w:rsid w:val="00F456B9"/>
    <w:rsid w:val="00F456CE"/>
    <w:rsid w:val="00F458D6"/>
    <w:rsid w:val="00F45B06"/>
    <w:rsid w:val="00F45D88"/>
    <w:rsid w:val="00F45FDA"/>
    <w:rsid w:val="00F46062"/>
    <w:rsid w:val="00F46AC8"/>
    <w:rsid w:val="00F46B7F"/>
    <w:rsid w:val="00F476D6"/>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AD7"/>
    <w:rsid w:val="00F55CFF"/>
    <w:rsid w:val="00F5655D"/>
    <w:rsid w:val="00F566CA"/>
    <w:rsid w:val="00F5675A"/>
    <w:rsid w:val="00F56E45"/>
    <w:rsid w:val="00F57EA7"/>
    <w:rsid w:val="00F6023B"/>
    <w:rsid w:val="00F602BB"/>
    <w:rsid w:val="00F6077B"/>
    <w:rsid w:val="00F60CA3"/>
    <w:rsid w:val="00F61D39"/>
    <w:rsid w:val="00F62315"/>
    <w:rsid w:val="00F634B7"/>
    <w:rsid w:val="00F653B8"/>
    <w:rsid w:val="00F65499"/>
    <w:rsid w:val="00F6657B"/>
    <w:rsid w:val="00F66594"/>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0DC"/>
    <w:rsid w:val="00F874B4"/>
    <w:rsid w:val="00F91F99"/>
    <w:rsid w:val="00F922A6"/>
    <w:rsid w:val="00F92633"/>
    <w:rsid w:val="00F928B7"/>
    <w:rsid w:val="00F93526"/>
    <w:rsid w:val="00F939BB"/>
    <w:rsid w:val="00F93B4E"/>
    <w:rsid w:val="00F93E77"/>
    <w:rsid w:val="00F947A0"/>
    <w:rsid w:val="00F94C9A"/>
    <w:rsid w:val="00F9621F"/>
    <w:rsid w:val="00FA03C2"/>
    <w:rsid w:val="00FA0935"/>
    <w:rsid w:val="00FA1266"/>
    <w:rsid w:val="00FA1395"/>
    <w:rsid w:val="00FA2494"/>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D60"/>
    <w:rsid w:val="00FE1620"/>
    <w:rsid w:val="00FE2E96"/>
    <w:rsid w:val="00FE3AF2"/>
    <w:rsid w:val="00FE479A"/>
    <w:rsid w:val="00FE5760"/>
    <w:rsid w:val="00FE5EBE"/>
    <w:rsid w:val="00FE6570"/>
    <w:rsid w:val="00FE6616"/>
    <w:rsid w:val="00FE6C1F"/>
    <w:rsid w:val="00FE7C5F"/>
    <w:rsid w:val="00FF124B"/>
    <w:rsid w:val="00FF1850"/>
    <w:rsid w:val="00FF2596"/>
    <w:rsid w:val="00FF2D91"/>
    <w:rsid w:val="00FF364F"/>
    <w:rsid w:val="00FF366F"/>
    <w:rsid w:val="00FF3A3A"/>
    <w:rsid w:val="00FF4272"/>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styleId="Mention">
    <w:name w:val="Mention"/>
    <w:basedOn w:val="DefaultParagraphFont"/>
    <w:uiPriority w:val="99"/>
    <w:unhideWhenUsed/>
    <w:rsid w:val="00FD7704"/>
    <w:rPr>
      <w:color w:val="2B579A"/>
      <w:shd w:val="clear" w:color="auto" w:fill="E1DFDD"/>
    </w:rPr>
  </w:style>
  <w:style w:type="character" w:styleId="UnresolvedMention">
    <w:name w:val="Unresolved Mention"/>
    <w:basedOn w:val="DefaultParagraphFont"/>
    <w:uiPriority w:val="99"/>
    <w:semiHidden/>
    <w:unhideWhenUsed/>
    <w:rsid w:val="00FD77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Props1.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2.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3.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4.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0D34708-FFD4-4799-B903-1A96F2137E2A}">
  <ds:schemaRefs>
    <ds:schemaRef ds:uri="http://schemas.openxmlformats.org/officeDocument/2006/bibliography"/>
  </ds:schemaRefs>
</ds:datastoreItem>
</file>

<file path=customXml/itemProps6.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5810</Words>
  <Characters>33118</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38851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PM</cp:lastModifiedBy>
  <cp:revision>2</cp:revision>
  <cp:lastPrinted>2020-10-03T11:19:00Z</cp:lastPrinted>
  <dcterms:created xsi:type="dcterms:W3CDTF">2021-06-06T18:37:00Z</dcterms:created>
  <dcterms:modified xsi:type="dcterms:W3CDTF">2021-06-06T18:37:00Z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